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CB17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2B4898">
        <w:rPr>
          <w:b/>
          <w:i/>
          <w:noProof/>
          <w:sz w:val="28"/>
        </w:rPr>
        <w:t>0471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2106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A8EEA" w:rsidR="001E41F3" w:rsidRPr="00410371" w:rsidRDefault="002B4898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2106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210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12A47" w:rsidR="001E41F3" w:rsidRDefault="00D253CB">
            <w:pPr>
              <w:pStyle w:val="CRCoverPage"/>
              <w:spacing w:after="0"/>
              <w:ind w:left="100"/>
              <w:rPr>
                <w:noProof/>
              </w:rPr>
            </w:pPr>
            <w:r w:rsidRPr="00D253CB">
              <w:rPr>
                <w:noProof/>
              </w:rPr>
              <w:t>Clarification on SSB Index to use in the PUxCH-PowerControl for RRM tests with more than one SSB -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106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210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A589F" w14:textId="4C8EB02F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  <w:r w:rsidRPr="005C33EA">
              <w:rPr>
                <w:noProof/>
              </w:rPr>
              <w:t>The SSB Index is signaled in PUCCH-PowerControl and PUSCH-PowerControl, which are part of PUxCHConfig, signaled inside the BWP-UplinkDedicated.</w:t>
            </w:r>
            <w:r>
              <w:rPr>
                <w:noProof/>
              </w:rPr>
              <w:t xml:space="preserve"> Here are the definitions of TS 38.331 regarding the two lists where SSB Index is required:</w:t>
            </w:r>
          </w:p>
          <w:p w14:paraId="76368D52" w14:textId="77777777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88085" w14:textId="77777777" w:rsidR="005C33EA" w:rsidRPr="005C33EA" w:rsidRDefault="005C33EA" w:rsidP="005C33EA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5C33EA">
              <w:rPr>
                <w:b/>
                <w:i/>
                <w:noProof/>
              </w:rPr>
              <w:t>pathlossReferenceRSs, pathlossReferenceRSs-v1610</w:t>
            </w:r>
          </w:p>
          <w:p w14:paraId="5FFD05A7" w14:textId="77777777" w:rsidR="005C33EA" w:rsidRPr="005C33EA" w:rsidRDefault="005C33EA" w:rsidP="005C33E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C33EA">
              <w:rPr>
                <w:i/>
                <w:noProof/>
              </w:rPr>
              <w:t>A set of Reference Signals (e.g. a CSI-RS config or a SS block) to be used for PUCCH pathloss estimation. Up to maxNrofPUCCH-PathlossReference-RSs may be configured. If the field is not configured, the UE uses the SSB as reference signal (see TS 38.213 [13], clause 7.2). The set includes References Signals indicated in pathlossReferenceRSs (without suffix) and in pathlossReferenceRSs-v1610</w:t>
            </w:r>
          </w:p>
          <w:p w14:paraId="08CEB7CE" w14:textId="77777777" w:rsidR="005C33EA" w:rsidRPr="005C33EA" w:rsidRDefault="005C33EA" w:rsidP="005C33EA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7D6E0F08" w14:textId="77777777" w:rsidR="005C33EA" w:rsidRPr="005C33EA" w:rsidRDefault="005C33EA" w:rsidP="005C33EA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5C33EA">
              <w:rPr>
                <w:b/>
                <w:i/>
                <w:noProof/>
              </w:rPr>
              <w:t>pathlossReferenceRSToAddModList, pathlossReferenceRSToAddModList2</w:t>
            </w:r>
          </w:p>
          <w:p w14:paraId="292E6733" w14:textId="77777777" w:rsidR="001E41F3" w:rsidRDefault="005C33EA" w:rsidP="005C33E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C33EA">
              <w:rPr>
                <w:i/>
                <w:noProof/>
              </w:rPr>
              <w:t>A set of Reference Signals (e.g. a CSI-RS config or a SS block) to be used for PUSCH path loss estimation. The set consists of Reference Signals configured using pathLossReferenceRSToAddModList and Reference Signals configured using pathlossReferenceRSToAddModList2.Up to maxNrofPUSCH-PathlossReferenceRSs may be configured (see TS 38.213 [13], clause 7.1).</w:t>
            </w:r>
          </w:p>
          <w:p w14:paraId="6961F35B" w14:textId="77777777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FF005F" w14:textId="77777777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 cases with more than one SSB, it should be clarified which one of the SSB Indexes need to be signaled.</w:t>
            </w:r>
          </w:p>
          <w:p w14:paraId="1EECA1A4" w14:textId="77777777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4D0E41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PRACH test cases: </w:t>
            </w:r>
            <w:r w:rsidRPr="005C33EA">
              <w:rPr>
                <w:noProof/>
              </w:rPr>
              <w:t>Power of SSB with index 0 is set to be above configured rsrp-ThresholdSSB, Power of SSB with index 1 is set to be below configured rsrp-ThresholdSSB</w:t>
            </w:r>
            <w:r>
              <w:rPr>
                <w:noProof/>
              </w:rPr>
              <w:t>. Therefore, it seems reasonable that SSB with index 0 is the one to be signaled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B742D" w:rsidR="001E41F3" w:rsidRDefault="005C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reference in the message content exceptions indicating which SSB Index to use in the corresponding PUxCH-PowerControl tables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3CDE0" w:rsidR="001E41F3" w:rsidRDefault="005C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clarity on which SSB Index should be signaled in PUxCH-PowerControl messages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829E2" w:rsidR="001E41F3" w:rsidRDefault="00D2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5C33EA">
              <w:rPr>
                <w:noProof/>
              </w:rPr>
              <w:t xml:space="preserve">.3.2.2.1.4.3, </w:t>
            </w:r>
            <w:r>
              <w:rPr>
                <w:noProof/>
              </w:rPr>
              <w:t>4</w:t>
            </w:r>
            <w:r w:rsidR="005C33EA">
              <w:rPr>
                <w:noProof/>
              </w:rPr>
              <w:t>.3.2.2.2.4.3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26C251" w14:textId="77777777" w:rsidR="00D253CB" w:rsidRDefault="00D253CB" w:rsidP="00D253CB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026A993" w14:textId="77777777" w:rsidR="00D253CB" w:rsidRPr="002837D7" w:rsidRDefault="00D253CB" w:rsidP="00D253CB">
      <w:pPr>
        <w:pStyle w:val="H6"/>
        <w:rPr>
          <w:lang w:eastAsia="sv-SE"/>
        </w:rPr>
      </w:pPr>
      <w:bookmarkStart w:id="2" w:name="_Hlk28026467"/>
      <w:r w:rsidRPr="002837D7">
        <w:rPr>
          <w:lang w:eastAsia="sv-SE"/>
        </w:rPr>
        <w:t>4.3.2.2.1.4.3</w:t>
      </w:r>
      <w:bookmarkEnd w:id="2"/>
      <w:r w:rsidRPr="002837D7">
        <w:rPr>
          <w:lang w:eastAsia="sv-SE"/>
        </w:rPr>
        <w:tab/>
        <w:t>Message contents</w:t>
      </w:r>
    </w:p>
    <w:p w14:paraId="26443768" w14:textId="763A0E39" w:rsidR="00D253CB" w:rsidRDefault="00D253CB" w:rsidP="00D253CB">
      <w:pPr>
        <w:rPr>
          <w:ins w:id="3" w:author="Cardalda-Garcia Adrian 1SI1" w:date="2021-02-04T12:58:00Z"/>
          <w:lang w:eastAsia="sv-SE"/>
        </w:rPr>
      </w:pPr>
      <w:r w:rsidRPr="002837D7">
        <w:rPr>
          <w:lang w:eastAsia="sv-SE"/>
        </w:rPr>
        <w:t>Message contents are according to TS 38.508-1 [14] clause 4.6.1 with t</w:t>
      </w:r>
      <w:ins w:id="4" w:author="Cardalda-Garcia Adrian 1SI1" w:date="2021-02-04T12:58:00Z">
        <w:r>
          <w:rPr>
            <w:lang w:eastAsia="sv-SE"/>
          </w:rPr>
          <w:t>he following exceptions:</w:t>
        </w:r>
      </w:ins>
    </w:p>
    <w:p w14:paraId="43AF5BBE" w14:textId="0BBE53FD" w:rsidR="00D253CB" w:rsidRPr="00003673" w:rsidRDefault="00D253CB" w:rsidP="00D253CB">
      <w:pPr>
        <w:pStyle w:val="TH"/>
        <w:rPr>
          <w:ins w:id="5" w:author="Cardalda-Garcia Adrian 1SI1" w:date="2021-02-04T12:58:00Z"/>
        </w:rPr>
      </w:pPr>
      <w:ins w:id="6" w:author="Cardalda-Garcia Adrian 1SI1" w:date="2021-02-04T12:58:00Z">
        <w:r w:rsidRPr="00003673">
          <w:t xml:space="preserve">Table </w:t>
        </w:r>
        <w:r>
          <w:rPr>
            <w:lang w:eastAsia="sv-SE"/>
          </w:rPr>
          <w:t>4</w:t>
        </w:r>
        <w:r w:rsidRPr="00003673">
          <w:rPr>
            <w:lang w:eastAsia="sv-SE"/>
          </w:rPr>
          <w:t>.3.2.2.1.4.3</w:t>
        </w:r>
        <w:r w:rsidRPr="00003673">
          <w:t>-0: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D253CB" w:rsidRPr="00003673" w14:paraId="1BC146E2" w14:textId="77777777" w:rsidTr="004E5C82">
        <w:trPr>
          <w:cantSplit/>
          <w:jc w:val="center"/>
          <w:ins w:id="7" w:author="Cardalda-Garcia Adrian 1SI1" w:date="2021-02-04T12:58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6563" w14:textId="77777777" w:rsidR="00D253CB" w:rsidRPr="00003673" w:rsidRDefault="00D253CB" w:rsidP="004E5C82">
            <w:pPr>
              <w:pStyle w:val="TAH"/>
              <w:rPr>
                <w:ins w:id="8" w:author="Cardalda-Garcia Adrian 1SI1" w:date="2021-02-04T12:58:00Z"/>
              </w:rPr>
            </w:pPr>
            <w:ins w:id="9" w:author="Cardalda-Garcia Adrian 1SI1" w:date="2021-02-04T12:58:00Z">
              <w:r w:rsidRPr="00003673">
                <w:t>Default Message Contents</w:t>
              </w:r>
            </w:ins>
          </w:p>
        </w:tc>
      </w:tr>
      <w:tr w:rsidR="00D253CB" w:rsidRPr="00003673" w14:paraId="713AA977" w14:textId="77777777" w:rsidTr="004E5C82">
        <w:trPr>
          <w:cantSplit/>
          <w:jc w:val="center"/>
          <w:ins w:id="10" w:author="Cardalda-Garcia Adrian 1SI1" w:date="2021-02-04T1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FD41" w14:textId="77777777" w:rsidR="00D253CB" w:rsidRPr="00003673" w:rsidRDefault="00D253CB" w:rsidP="004E5C82">
            <w:pPr>
              <w:pStyle w:val="TAL"/>
              <w:rPr>
                <w:ins w:id="11" w:author="Cardalda-Garcia Adrian 1SI1" w:date="2021-02-04T12:58:00Z"/>
              </w:rPr>
            </w:pPr>
            <w:ins w:id="12" w:author="Cardalda-Garcia Adrian 1SI1" w:date="2021-02-04T12:58:00Z">
              <w:r w:rsidRPr="00003673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673" w14:textId="77777777" w:rsidR="00D253CB" w:rsidRPr="00003673" w:rsidRDefault="00D253CB" w:rsidP="004E5C82">
            <w:pPr>
              <w:pStyle w:val="TAL"/>
              <w:rPr>
                <w:ins w:id="13" w:author="Cardalda-Garcia Adrian 1SI1" w:date="2021-02-04T12:58:00Z"/>
              </w:rPr>
            </w:pPr>
          </w:p>
        </w:tc>
      </w:tr>
      <w:tr w:rsidR="00D253CB" w:rsidRPr="00003673" w14:paraId="195A06DE" w14:textId="77777777" w:rsidTr="004E5C82">
        <w:trPr>
          <w:cantSplit/>
          <w:trHeight w:val="777"/>
          <w:jc w:val="center"/>
          <w:ins w:id="14" w:author="Cardalda-Garcia Adrian 1SI1" w:date="2021-02-04T1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2334" w14:textId="77777777" w:rsidR="00D253CB" w:rsidRPr="00003673" w:rsidRDefault="00D253CB" w:rsidP="004E5C82">
            <w:pPr>
              <w:pStyle w:val="TAL"/>
              <w:rPr>
                <w:ins w:id="15" w:author="Cardalda-Garcia Adrian 1SI1" w:date="2021-02-04T12:58:00Z"/>
              </w:rPr>
            </w:pPr>
            <w:ins w:id="16" w:author="Cardalda-Garcia Adrian 1SI1" w:date="2021-02-04T12:58:00Z">
              <w:r w:rsidRPr="00003673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6E29" w14:textId="77777777" w:rsidR="00D253CB" w:rsidRPr="00003673" w:rsidRDefault="00D253CB" w:rsidP="004E5C82">
            <w:pPr>
              <w:pStyle w:val="TAL"/>
              <w:rPr>
                <w:ins w:id="17" w:author="Cardalda-Garcia Adrian 1SI1" w:date="2021-02-04T12:58:00Z"/>
              </w:rPr>
            </w:pPr>
          </w:p>
        </w:tc>
      </w:tr>
      <w:tr w:rsidR="00D253CB" w:rsidRPr="00003673" w14:paraId="5DC8577A" w14:textId="77777777" w:rsidTr="004E5C82">
        <w:trPr>
          <w:cantSplit/>
          <w:trHeight w:val="777"/>
          <w:jc w:val="center"/>
          <w:ins w:id="18" w:author="Cardalda-Garcia Adrian 1SI1" w:date="2021-02-04T1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42AC" w14:textId="77777777" w:rsidR="00D253CB" w:rsidRPr="00003673" w:rsidRDefault="00D253CB" w:rsidP="004E5C82">
            <w:pPr>
              <w:pStyle w:val="TAL"/>
              <w:rPr>
                <w:ins w:id="19" w:author="Cardalda-Garcia Adrian 1SI1" w:date="2021-02-04T12:58:00Z"/>
              </w:rPr>
            </w:pPr>
            <w:ins w:id="20" w:author="Cardalda-Garcia Adrian 1SI1" w:date="2021-02-04T12:58:00Z">
              <w:r>
                <w:t>Common exceptions to the contents of TS 38.508-1 [14]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A06" w14:textId="77777777" w:rsidR="00D253CB" w:rsidRDefault="00D253CB" w:rsidP="004E5C82">
            <w:pPr>
              <w:pStyle w:val="TAL"/>
              <w:rPr>
                <w:ins w:id="21" w:author="Cardalda-Garcia Adrian 1SI1" w:date="2021-02-04T12:58:00Z"/>
              </w:rPr>
            </w:pPr>
            <w:ins w:id="22" w:author="Cardalda-Garcia Adrian 1SI1" w:date="2021-02-04T12:58:00Z">
              <w:r w:rsidRPr="00B4600B">
                <w:t>Table 4.6.3-115</w:t>
              </w:r>
              <w:r>
                <w:t xml:space="preserve"> with SSB-Index 0</w:t>
              </w:r>
            </w:ins>
          </w:p>
          <w:p w14:paraId="4139B457" w14:textId="77777777" w:rsidR="00D253CB" w:rsidRPr="00003673" w:rsidRDefault="00D253CB" w:rsidP="004E5C82">
            <w:pPr>
              <w:pStyle w:val="TAL"/>
              <w:rPr>
                <w:ins w:id="23" w:author="Cardalda-Garcia Adrian 1SI1" w:date="2021-02-04T12:58:00Z"/>
              </w:rPr>
            </w:pPr>
            <w:ins w:id="24" w:author="Cardalda-Garcia Adrian 1SI1" w:date="2021-02-04T12:58:00Z">
              <w:r w:rsidRPr="00B4600B">
                <w:t>Table 4.6.3-1</w:t>
              </w:r>
              <w:r>
                <w:t>20 with SSB-Index 0</w:t>
              </w:r>
            </w:ins>
          </w:p>
        </w:tc>
      </w:tr>
    </w:tbl>
    <w:p w14:paraId="2C408EB4" w14:textId="77777777" w:rsidR="00D253CB" w:rsidRPr="002837D7" w:rsidRDefault="00D253CB" w:rsidP="00D253CB">
      <w:pPr>
        <w:rPr>
          <w:lang w:eastAsia="sv-SE"/>
        </w:rPr>
      </w:pPr>
    </w:p>
    <w:p w14:paraId="220E63CE" w14:textId="77777777" w:rsidR="00D253CB" w:rsidRPr="002837D7" w:rsidRDefault="00D253CB" w:rsidP="00D253CB">
      <w:pPr>
        <w:pStyle w:val="TH"/>
      </w:pPr>
      <w:r w:rsidRPr="002837D7">
        <w:t xml:space="preserve">Table </w:t>
      </w:r>
      <w:r w:rsidRPr="002837D7">
        <w:rPr>
          <w:lang w:eastAsia="ja-JP"/>
        </w:rPr>
        <w:t>4</w:t>
      </w:r>
      <w:r w:rsidRPr="002837D7">
        <w:rPr>
          <w:lang w:eastAsia="sv-SE"/>
        </w:rPr>
        <w:t>.3.2.2.1.4.3</w:t>
      </w:r>
      <w:r w:rsidRPr="002837D7">
        <w:t>-</w:t>
      </w:r>
      <w:r w:rsidRPr="002837D7">
        <w:rPr>
          <w:lang w:eastAsia="ja-JP"/>
        </w:rPr>
        <w:t>1</w:t>
      </w:r>
      <w:r w:rsidRPr="002837D7">
        <w:t>: RACH-</w:t>
      </w:r>
      <w:proofErr w:type="spellStart"/>
      <w:r w:rsidRPr="002837D7">
        <w:t>ConfigCommon</w:t>
      </w:r>
      <w:proofErr w:type="spellEnd"/>
      <w:r w:rsidRPr="002837D7">
        <w:t xml:space="preserve"> 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3CB" w:rsidRPr="002837D7" w14:paraId="2C7702AA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9334" w14:textId="77777777" w:rsidR="00D253CB" w:rsidRPr="002837D7" w:rsidRDefault="00D253CB" w:rsidP="004E5C82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Derivation Path: TS 38.508-1 [14], table 4.6.3-128</w:t>
            </w:r>
          </w:p>
        </w:tc>
      </w:tr>
      <w:tr w:rsidR="00D253CB" w:rsidRPr="002837D7" w14:paraId="2FF66552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0640" w14:textId="77777777" w:rsidR="00D253CB" w:rsidRPr="002837D7" w:rsidRDefault="00D253CB" w:rsidP="004E5C82">
            <w:pPr>
              <w:pStyle w:val="TAH"/>
            </w:pPr>
            <w:r w:rsidRPr="002837D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C4ED" w14:textId="77777777" w:rsidR="00D253CB" w:rsidRPr="002837D7" w:rsidRDefault="00D253CB" w:rsidP="004E5C82">
            <w:pPr>
              <w:pStyle w:val="TAH"/>
            </w:pPr>
            <w:r w:rsidRPr="002837D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A5B8" w14:textId="77777777" w:rsidR="00D253CB" w:rsidRPr="002837D7" w:rsidRDefault="00D253CB" w:rsidP="004E5C82">
            <w:pPr>
              <w:pStyle w:val="TAH"/>
            </w:pPr>
            <w:r w:rsidRPr="002837D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53CC" w14:textId="77777777" w:rsidR="00D253CB" w:rsidRPr="002837D7" w:rsidRDefault="00D253CB" w:rsidP="004E5C82">
            <w:pPr>
              <w:pStyle w:val="TAH"/>
            </w:pPr>
            <w:r w:rsidRPr="002837D7">
              <w:t>Condition</w:t>
            </w:r>
          </w:p>
        </w:tc>
      </w:tr>
      <w:tr w:rsidR="00D253CB" w:rsidRPr="002837D7" w14:paraId="317149F3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B4B6" w14:textId="77777777" w:rsidR="00D253CB" w:rsidRPr="002837D7" w:rsidRDefault="00D253CB" w:rsidP="004E5C82">
            <w:pPr>
              <w:pStyle w:val="TAL"/>
            </w:pPr>
            <w:r w:rsidRPr="002837D7">
              <w:t>RACH-</w:t>
            </w:r>
            <w:proofErr w:type="spellStart"/>
            <w:proofErr w:type="gramStart"/>
            <w:r w:rsidRPr="002837D7">
              <w:t>ConfigCommon</w:t>
            </w:r>
            <w:proofErr w:type="spellEnd"/>
            <w:r w:rsidRPr="002837D7">
              <w:t>::</w:t>
            </w:r>
            <w:proofErr w:type="gramEnd"/>
            <w:r w:rsidRPr="002837D7">
              <w:t xml:space="preserve">= </w:t>
            </w:r>
            <w:r w:rsidRPr="002837D7">
              <w:rPr>
                <w:snapToGrid w:val="0"/>
              </w:rPr>
              <w:t xml:space="preserve">SEQUENCE </w:t>
            </w:r>
            <w:r w:rsidRPr="002837D7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6D41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26DD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B45D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4A637CC4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B3E9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DA2C" w14:textId="77777777" w:rsidR="00D253CB" w:rsidRPr="002837D7" w:rsidRDefault="00D253CB" w:rsidP="004E5C82">
            <w:pPr>
              <w:pStyle w:val="TAL"/>
            </w:pPr>
            <w:r w:rsidRPr="002837D7">
              <w:t>RACH-</w:t>
            </w:r>
            <w:proofErr w:type="spellStart"/>
            <w:r w:rsidRPr="002837D7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8C5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EFCD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B2F4DC8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3741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totalNumberOfRA</w:t>
            </w:r>
            <w:proofErr w:type="spellEnd"/>
            <w:r w:rsidRPr="002837D7">
              <w:t>-Preambles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A077" w14:textId="77777777" w:rsidR="00D253CB" w:rsidRPr="002837D7" w:rsidRDefault="00D253CB" w:rsidP="004E5C82">
            <w:pPr>
              <w:pStyle w:val="TAL"/>
            </w:pPr>
            <w:r w:rsidRPr="002837D7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C5A1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8782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04733BFB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DD68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ssb-perRACH-OccasionAndCB-PreamblesPerSSB</w:t>
            </w:r>
            <w:proofErr w:type="spellEnd"/>
            <w:r w:rsidRPr="002837D7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A0C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B233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152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5022CAE8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C2F5" w14:textId="77777777" w:rsidR="00D253CB" w:rsidRPr="002837D7" w:rsidRDefault="00D253CB" w:rsidP="004E5C82">
            <w:pPr>
              <w:pStyle w:val="TAL"/>
            </w:pPr>
            <w:r w:rsidRPr="002837D7">
              <w:t xml:space="preserve">    </w:t>
            </w:r>
            <w:proofErr w:type="spellStart"/>
            <w:r w:rsidRPr="002837D7">
              <w:t>oneFourth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0261" w14:textId="77777777" w:rsidR="00D253CB" w:rsidRPr="002837D7" w:rsidRDefault="00D253CB" w:rsidP="004E5C82">
            <w:pPr>
              <w:pStyle w:val="TAL"/>
            </w:pPr>
            <w:r w:rsidRPr="002837D7">
              <w:t>n48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00C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CAD4" w14:textId="77777777" w:rsidR="00D253CB" w:rsidRPr="002837D7" w:rsidRDefault="00D253CB" w:rsidP="004E5C82">
            <w:pPr>
              <w:pStyle w:val="TAL"/>
            </w:pPr>
            <w:r w:rsidRPr="002837D7">
              <w:rPr>
                <w:lang w:eastAsia="ja-JP"/>
              </w:rPr>
              <w:t>FR1</w:t>
            </w:r>
          </w:p>
        </w:tc>
      </w:tr>
      <w:tr w:rsidR="00D253CB" w:rsidRPr="002837D7" w14:paraId="7373F465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1756" w14:textId="77777777" w:rsidR="00D253CB" w:rsidRPr="002837D7" w:rsidRDefault="00D253CB" w:rsidP="004E5C82">
            <w:pPr>
              <w:pStyle w:val="TAL"/>
            </w:pPr>
            <w:r w:rsidRPr="002837D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2D4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E12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A155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669D732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C193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groupBconfigured</w:t>
            </w:r>
            <w:proofErr w:type="spellEnd"/>
            <w:r w:rsidRPr="002837D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FA0B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6970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C7D3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178C14EC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8870" w14:textId="77777777" w:rsidR="00D253CB" w:rsidRPr="002837D7" w:rsidRDefault="00D253CB" w:rsidP="004E5C82">
            <w:pPr>
              <w:pStyle w:val="TAL"/>
            </w:pPr>
            <w:r w:rsidRPr="002837D7">
              <w:t xml:space="preserve">    </w:t>
            </w:r>
            <w:proofErr w:type="spellStart"/>
            <w:r w:rsidRPr="002837D7">
              <w:t>numberOfRA-PreamblesGroupA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DA0C" w14:textId="77777777" w:rsidR="00D253CB" w:rsidRPr="002837D7" w:rsidRDefault="00D253CB" w:rsidP="004E5C82">
            <w:pPr>
              <w:pStyle w:val="TAL"/>
            </w:pPr>
            <w:r w:rsidRPr="002837D7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263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DCB0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283D2429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520F" w14:textId="77777777" w:rsidR="00D253CB" w:rsidRPr="002837D7" w:rsidRDefault="00D253CB" w:rsidP="004E5C82">
            <w:pPr>
              <w:pStyle w:val="TAL"/>
            </w:pPr>
            <w:r w:rsidRPr="002837D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0FB8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F2DD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ED37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4316343B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EFD1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ra-ContentionResolutionTimer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043C" w14:textId="77777777" w:rsidR="00D253CB" w:rsidRPr="002837D7" w:rsidRDefault="00D253CB" w:rsidP="004E5C82">
            <w:pPr>
              <w:pStyle w:val="TAL"/>
            </w:pPr>
            <w:r w:rsidRPr="002837D7">
              <w:t>sf48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D6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7AC8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37EBC4D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92BA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rsrp-ThresholdSSB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B481" w14:textId="77777777" w:rsidR="00D253CB" w:rsidRPr="002837D7" w:rsidRDefault="00D253CB" w:rsidP="004E5C82">
            <w:pPr>
              <w:pStyle w:val="TAL"/>
            </w:pPr>
            <w:r w:rsidRPr="002837D7">
              <w:t>RSRP_51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5E8E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F12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2C60771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AC11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prach-RootSequenceIndex</w:t>
            </w:r>
            <w:proofErr w:type="spellEnd"/>
            <w:r w:rsidRPr="002837D7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D6B3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78A8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086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4BBBD7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6740" w14:textId="77777777" w:rsidR="00D253CB" w:rsidRPr="002837D7" w:rsidRDefault="00D253CB" w:rsidP="004E5C82">
            <w:pPr>
              <w:pStyle w:val="TAL"/>
              <w:rPr>
                <w:lang w:eastAsia="ja-JP"/>
              </w:rPr>
            </w:pPr>
            <w:r w:rsidRPr="002837D7">
              <w:t xml:space="preserve">    </w:t>
            </w:r>
            <w:r w:rsidRPr="002837D7">
              <w:rPr>
                <w:lang w:eastAsia="ja-JP"/>
              </w:rPr>
              <w:t>l139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BD7" w14:textId="77777777" w:rsidR="00D253CB" w:rsidRPr="002837D7" w:rsidRDefault="00D253CB" w:rsidP="004E5C82">
            <w:pPr>
              <w:pStyle w:val="TAL"/>
              <w:rPr>
                <w:lang w:eastAsia="ja-JP"/>
              </w:rPr>
            </w:pPr>
            <w:r w:rsidRPr="002837D7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0350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F459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FEE8116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74D8" w14:textId="77777777" w:rsidR="00D253CB" w:rsidRPr="002837D7" w:rsidRDefault="00D253CB" w:rsidP="004E5C82">
            <w:pPr>
              <w:pStyle w:val="TAL"/>
            </w:pPr>
            <w:r w:rsidRPr="002837D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A8D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306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1D0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006CBC0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DB11BE" w14:textId="77777777" w:rsidR="00D253CB" w:rsidRPr="002837D7" w:rsidRDefault="00D253CB" w:rsidP="004E5C82">
            <w:pPr>
              <w:pStyle w:val="TAL"/>
            </w:pPr>
            <w:r w:rsidRPr="002837D7">
              <w:t xml:space="preserve">  msg1-SubcarrierSpacing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7D50" w14:textId="77777777" w:rsidR="00D253CB" w:rsidRPr="002837D7" w:rsidRDefault="00D253CB" w:rsidP="004E5C82">
            <w:pPr>
              <w:pStyle w:val="TAL"/>
            </w:pPr>
            <w:r w:rsidRPr="002837D7">
              <w:t>kHz 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575C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0A1B" w14:textId="77777777" w:rsidR="00D253CB" w:rsidRPr="002837D7" w:rsidRDefault="00D253CB" w:rsidP="004E5C82">
            <w:pPr>
              <w:pStyle w:val="TAL"/>
              <w:rPr>
                <w:lang w:eastAsia="ja-JP"/>
              </w:rPr>
            </w:pPr>
            <w:r w:rsidRPr="002837D7">
              <w:rPr>
                <w:lang w:eastAsia="ja-JP"/>
              </w:rPr>
              <w:t>15kHz</w:t>
            </w:r>
          </w:p>
        </w:tc>
      </w:tr>
      <w:tr w:rsidR="00D253CB" w:rsidRPr="002837D7" w14:paraId="72D7194B" w14:textId="77777777" w:rsidTr="004E5C8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02BA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7D86" w14:textId="77777777" w:rsidR="00D253CB" w:rsidRPr="002837D7" w:rsidRDefault="00D253CB" w:rsidP="004E5C82">
            <w:pPr>
              <w:pStyle w:val="TAL"/>
            </w:pPr>
            <w:r w:rsidRPr="002837D7">
              <w:t>kHz 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6ED3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52C5" w14:textId="77777777" w:rsidR="00D253CB" w:rsidRPr="002837D7" w:rsidRDefault="00D253CB" w:rsidP="004E5C82">
            <w:pPr>
              <w:pStyle w:val="TAL"/>
              <w:rPr>
                <w:lang w:eastAsia="ja-JP"/>
              </w:rPr>
            </w:pPr>
            <w:r w:rsidRPr="002837D7">
              <w:rPr>
                <w:lang w:eastAsia="ja-JP"/>
              </w:rPr>
              <w:t>30kHz</w:t>
            </w:r>
          </w:p>
        </w:tc>
      </w:tr>
      <w:tr w:rsidR="00D253CB" w:rsidRPr="002837D7" w14:paraId="730FC99A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4842" w14:textId="77777777" w:rsidR="00D253CB" w:rsidRPr="002837D7" w:rsidRDefault="00D253CB" w:rsidP="004E5C82">
            <w:pPr>
              <w:pStyle w:val="TAL"/>
            </w:pPr>
            <w:r w:rsidRPr="002837D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E91D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CEE8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E28" w14:textId="77777777" w:rsidR="00D253CB" w:rsidRPr="002837D7" w:rsidRDefault="00D253CB" w:rsidP="004E5C82">
            <w:pPr>
              <w:pStyle w:val="TAL"/>
            </w:pPr>
          </w:p>
        </w:tc>
      </w:tr>
    </w:tbl>
    <w:p w14:paraId="3FB60990" w14:textId="77777777" w:rsidR="00D253CB" w:rsidRPr="002837D7" w:rsidRDefault="00D253CB" w:rsidP="00D253CB"/>
    <w:p w14:paraId="4599B374" w14:textId="77777777" w:rsidR="00D253CB" w:rsidRPr="002837D7" w:rsidRDefault="00D253CB" w:rsidP="00D253CB">
      <w:pPr>
        <w:pStyle w:val="TH"/>
      </w:pPr>
      <w:r w:rsidRPr="002837D7">
        <w:t xml:space="preserve">Table </w:t>
      </w:r>
      <w:r w:rsidRPr="002837D7">
        <w:rPr>
          <w:lang w:eastAsia="ja-JP"/>
        </w:rPr>
        <w:t>4</w:t>
      </w:r>
      <w:r w:rsidRPr="002837D7">
        <w:rPr>
          <w:lang w:eastAsia="sv-SE"/>
        </w:rPr>
        <w:t>.3.2.2.1.4.3</w:t>
      </w:r>
      <w:r w:rsidRPr="002837D7">
        <w:t>-</w:t>
      </w:r>
      <w:r w:rsidRPr="002837D7">
        <w:rPr>
          <w:lang w:eastAsia="ja-JP"/>
        </w:rPr>
        <w:t>2</w:t>
      </w:r>
      <w:r w:rsidRPr="002837D7">
        <w:t>: RACH-</w:t>
      </w:r>
      <w:proofErr w:type="spellStart"/>
      <w:r w:rsidRPr="002837D7">
        <w:t>ConfigGeneric</w:t>
      </w:r>
      <w:proofErr w:type="spellEnd"/>
      <w:r w:rsidRPr="002837D7">
        <w:t xml:space="preserve"> 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3CB" w:rsidRPr="002837D7" w14:paraId="1AF8A90F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3053" w14:textId="77777777" w:rsidR="00D253CB" w:rsidRPr="002837D7" w:rsidRDefault="00D253CB" w:rsidP="004E5C82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Derivation Path: TS 38.508-1 [14], table 4.6.3-130</w:t>
            </w:r>
          </w:p>
        </w:tc>
      </w:tr>
      <w:tr w:rsidR="00D253CB" w:rsidRPr="002837D7" w14:paraId="7C939C5E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742C" w14:textId="77777777" w:rsidR="00D253CB" w:rsidRPr="002837D7" w:rsidRDefault="00D253CB" w:rsidP="004E5C82">
            <w:pPr>
              <w:pStyle w:val="TAH"/>
            </w:pPr>
            <w:r w:rsidRPr="002837D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A005" w14:textId="77777777" w:rsidR="00D253CB" w:rsidRPr="002837D7" w:rsidRDefault="00D253CB" w:rsidP="004E5C82">
            <w:pPr>
              <w:pStyle w:val="TAH"/>
            </w:pPr>
            <w:r w:rsidRPr="002837D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7FBC" w14:textId="77777777" w:rsidR="00D253CB" w:rsidRPr="002837D7" w:rsidRDefault="00D253CB" w:rsidP="004E5C82">
            <w:pPr>
              <w:pStyle w:val="TAH"/>
            </w:pPr>
            <w:r w:rsidRPr="002837D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37AB" w14:textId="77777777" w:rsidR="00D253CB" w:rsidRPr="002837D7" w:rsidRDefault="00D253CB" w:rsidP="004E5C82">
            <w:pPr>
              <w:pStyle w:val="TAH"/>
            </w:pPr>
            <w:r w:rsidRPr="002837D7">
              <w:t>Condition</w:t>
            </w:r>
          </w:p>
        </w:tc>
      </w:tr>
      <w:tr w:rsidR="00D253CB" w:rsidRPr="002837D7" w14:paraId="3D02851B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CF17" w14:textId="77777777" w:rsidR="00D253CB" w:rsidRPr="002837D7" w:rsidRDefault="00D253CB" w:rsidP="004E5C82">
            <w:pPr>
              <w:pStyle w:val="TAL"/>
            </w:pPr>
            <w:r w:rsidRPr="002837D7">
              <w:t>RACH-</w:t>
            </w:r>
            <w:proofErr w:type="spellStart"/>
            <w:proofErr w:type="gramStart"/>
            <w:r w:rsidRPr="002837D7">
              <w:t>ConfigGeneric</w:t>
            </w:r>
            <w:proofErr w:type="spellEnd"/>
            <w:r w:rsidRPr="002837D7">
              <w:t xml:space="preserve"> ::=</w:t>
            </w:r>
            <w:proofErr w:type="gramEnd"/>
            <w:r w:rsidRPr="002837D7">
              <w:t xml:space="preserve"> </w:t>
            </w:r>
            <w:r w:rsidRPr="002837D7">
              <w:rPr>
                <w:snapToGrid w:val="0"/>
              </w:rPr>
              <w:t xml:space="preserve">SEQUENCE </w:t>
            </w:r>
            <w:r w:rsidRPr="002837D7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7275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8D3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03B8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00F0393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3FCA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prach-ConfigurationIndex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0032" w14:textId="77777777" w:rsidR="00D253CB" w:rsidRPr="002837D7" w:rsidRDefault="00D253CB" w:rsidP="004E5C82">
            <w:pPr>
              <w:pStyle w:val="TAL"/>
              <w:rPr>
                <w:lang w:eastAsia="ja-JP"/>
              </w:rPr>
            </w:pPr>
            <w:r w:rsidRPr="002837D7">
              <w:rPr>
                <w:lang w:eastAsia="ja-JP"/>
              </w:rPr>
              <w:t>102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79DE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35A8" w14:textId="77777777" w:rsidR="00D253CB" w:rsidRPr="002837D7" w:rsidRDefault="00D253CB" w:rsidP="004E5C82">
            <w:pPr>
              <w:pStyle w:val="TAL"/>
            </w:pPr>
            <w:r w:rsidRPr="002837D7">
              <w:rPr>
                <w:lang w:eastAsia="ja-JP"/>
              </w:rPr>
              <w:t>FR1</w:t>
            </w:r>
          </w:p>
        </w:tc>
      </w:tr>
      <w:tr w:rsidR="00D253CB" w:rsidRPr="002837D7" w14:paraId="5A15870B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A109" w14:textId="77777777" w:rsidR="00D253CB" w:rsidRPr="002837D7" w:rsidRDefault="00D253CB" w:rsidP="004E5C82">
            <w:pPr>
              <w:pStyle w:val="TAL"/>
            </w:pPr>
            <w:r w:rsidRPr="002837D7">
              <w:t xml:space="preserve">  msg1-FDM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8B66" w14:textId="77777777" w:rsidR="00D253CB" w:rsidRPr="002837D7" w:rsidRDefault="00D253CB" w:rsidP="004E5C82">
            <w:pPr>
              <w:pStyle w:val="TAL"/>
            </w:pPr>
            <w:r w:rsidRPr="002837D7"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B7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0C95" w14:textId="77777777" w:rsidR="00D253CB" w:rsidRPr="002837D7" w:rsidRDefault="00D253CB" w:rsidP="004E5C82">
            <w:pPr>
              <w:pStyle w:val="TAL"/>
            </w:pPr>
            <w:r w:rsidRPr="002837D7">
              <w:rPr>
                <w:lang w:eastAsia="ja-JP"/>
              </w:rPr>
              <w:t>FR1</w:t>
            </w:r>
          </w:p>
        </w:tc>
      </w:tr>
      <w:tr w:rsidR="00D253CB" w:rsidRPr="002837D7" w14:paraId="4B9D7E1E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A5D0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zeroCorrelationZoneConfig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D6DB" w14:textId="77777777" w:rsidR="00D253CB" w:rsidRPr="002837D7" w:rsidRDefault="00D253CB" w:rsidP="004E5C82">
            <w:pPr>
              <w:pStyle w:val="TAL"/>
            </w:pPr>
            <w:r w:rsidRPr="002837D7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589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EADA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537E4E4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2554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preambleReceivedTargetPower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FEF4" w14:textId="77777777" w:rsidR="00D253CB" w:rsidRPr="002837D7" w:rsidRDefault="00D253CB" w:rsidP="004E5C82">
            <w:pPr>
              <w:pStyle w:val="TAL"/>
            </w:pPr>
            <w:r w:rsidRPr="002837D7">
              <w:rPr>
                <w:lang w:eastAsia="ja-JP"/>
              </w:rPr>
              <w:t>-120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ECD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CEE0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10632A4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D627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preambleTransMax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508" w14:textId="77777777" w:rsidR="00D253CB" w:rsidRPr="002837D7" w:rsidRDefault="00D253CB" w:rsidP="004E5C82">
            <w:pPr>
              <w:pStyle w:val="TAL"/>
            </w:pPr>
            <w:r w:rsidRPr="002837D7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FCF5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0FCF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1665ECB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B17F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powerRampingStep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1F8B" w14:textId="77777777" w:rsidR="00D253CB" w:rsidRPr="002837D7" w:rsidRDefault="00D253CB" w:rsidP="004E5C82">
            <w:pPr>
              <w:pStyle w:val="TAL"/>
            </w:pPr>
            <w:r w:rsidRPr="002837D7">
              <w:t>dB2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92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CBAF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1FA9040A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F0EF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ra-ResponseWindow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F377" w14:textId="77777777" w:rsidR="00D253CB" w:rsidRPr="002837D7" w:rsidRDefault="00D253CB" w:rsidP="004E5C82">
            <w:pPr>
              <w:pStyle w:val="TAL"/>
            </w:pPr>
            <w:r w:rsidRPr="002837D7"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F2A0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A828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75D0AFC9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B0B3" w14:textId="77777777" w:rsidR="00D253CB" w:rsidRPr="002837D7" w:rsidRDefault="00D253CB" w:rsidP="004E5C82">
            <w:pPr>
              <w:pStyle w:val="TAL"/>
            </w:pPr>
            <w:r w:rsidRPr="002837D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9E4B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FDD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7919" w14:textId="77777777" w:rsidR="00D253CB" w:rsidRPr="002837D7" w:rsidRDefault="00D253CB" w:rsidP="004E5C82">
            <w:pPr>
              <w:pStyle w:val="TAL"/>
            </w:pPr>
          </w:p>
        </w:tc>
      </w:tr>
    </w:tbl>
    <w:p w14:paraId="61F4ADF3" w14:textId="77777777" w:rsidR="00D253CB" w:rsidRPr="002837D7" w:rsidRDefault="00D253CB" w:rsidP="00D253CB"/>
    <w:p w14:paraId="02C22DE8" w14:textId="77777777" w:rsidR="00D253CB" w:rsidRPr="002837D7" w:rsidRDefault="00D253CB" w:rsidP="00D253CB">
      <w:pPr>
        <w:pStyle w:val="TH"/>
        <w:rPr>
          <w:iCs/>
        </w:rPr>
      </w:pPr>
      <w:r w:rsidRPr="002837D7">
        <w:lastRenderedPageBreak/>
        <w:t xml:space="preserve">Table </w:t>
      </w:r>
      <w:r w:rsidRPr="002837D7">
        <w:rPr>
          <w:lang w:eastAsia="ja-JP"/>
        </w:rPr>
        <w:t>4</w:t>
      </w:r>
      <w:r w:rsidRPr="002837D7">
        <w:rPr>
          <w:lang w:eastAsia="sv-SE"/>
        </w:rPr>
        <w:t>.3.2.2.1.4.3</w:t>
      </w:r>
      <w:r w:rsidRPr="002837D7">
        <w:t>-</w:t>
      </w:r>
      <w:r w:rsidRPr="002837D7">
        <w:rPr>
          <w:lang w:eastAsia="ja-JP"/>
        </w:rPr>
        <w:t>3</w:t>
      </w:r>
      <w:r w:rsidRPr="002837D7">
        <w:t xml:space="preserve">: </w:t>
      </w:r>
      <w:proofErr w:type="spellStart"/>
      <w:r w:rsidRPr="002837D7">
        <w:rPr>
          <w:i/>
          <w:iCs/>
        </w:rPr>
        <w:t>ServingCellConfigCommon</w:t>
      </w:r>
      <w:proofErr w:type="spellEnd"/>
      <w:r w:rsidRPr="002837D7">
        <w:rPr>
          <w:iCs/>
        </w:rPr>
        <w:t xml:space="preserve"> </w:t>
      </w:r>
      <w:r w:rsidRPr="002837D7">
        <w:t>for Contention Based Random Access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3CB" w:rsidRPr="002837D7" w14:paraId="1CBB36F1" w14:textId="77777777" w:rsidTr="00D253C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BC99" w14:textId="77777777" w:rsidR="00D253CB" w:rsidRPr="002837D7" w:rsidRDefault="00D253CB" w:rsidP="004E5C82">
            <w:pPr>
              <w:pStyle w:val="TAH"/>
              <w:jc w:val="left"/>
              <w:rPr>
                <w:b w:val="0"/>
                <w:lang w:eastAsia="ja-JP"/>
              </w:rPr>
            </w:pPr>
            <w:r w:rsidRPr="002837D7">
              <w:rPr>
                <w:b w:val="0"/>
              </w:rPr>
              <w:t>Derivation Path: TS 38.508-1 [14], table 7.3-3</w:t>
            </w:r>
          </w:p>
        </w:tc>
      </w:tr>
      <w:tr w:rsidR="00D253CB" w:rsidRPr="002837D7" w14:paraId="787267EC" w14:textId="77777777" w:rsidTr="00D253C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819C" w14:textId="77777777" w:rsidR="00D253CB" w:rsidRPr="002837D7" w:rsidRDefault="00D253CB" w:rsidP="004E5C82">
            <w:pPr>
              <w:pStyle w:val="TAH"/>
            </w:pPr>
            <w:r w:rsidRPr="002837D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1124" w14:textId="77777777" w:rsidR="00D253CB" w:rsidRPr="002837D7" w:rsidRDefault="00D253CB" w:rsidP="004E5C82">
            <w:pPr>
              <w:pStyle w:val="TAH"/>
            </w:pPr>
            <w:r w:rsidRPr="002837D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7940" w14:textId="77777777" w:rsidR="00D253CB" w:rsidRPr="002837D7" w:rsidRDefault="00D253CB" w:rsidP="004E5C82">
            <w:pPr>
              <w:pStyle w:val="TAH"/>
            </w:pPr>
            <w:r w:rsidRPr="002837D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9106" w14:textId="77777777" w:rsidR="00D253CB" w:rsidRPr="002837D7" w:rsidRDefault="00D253CB" w:rsidP="004E5C82">
            <w:pPr>
              <w:pStyle w:val="TAH"/>
            </w:pPr>
            <w:r w:rsidRPr="002837D7">
              <w:t>Condition</w:t>
            </w:r>
          </w:p>
        </w:tc>
      </w:tr>
      <w:tr w:rsidR="00D253CB" w:rsidRPr="002837D7" w14:paraId="112F6967" w14:textId="77777777" w:rsidTr="00D253C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B348" w14:textId="77777777" w:rsidR="00D253CB" w:rsidRPr="002837D7" w:rsidRDefault="00D253CB" w:rsidP="004E5C82">
            <w:pPr>
              <w:pStyle w:val="TAL"/>
            </w:pPr>
            <w:proofErr w:type="spellStart"/>
            <w:proofErr w:type="gramStart"/>
            <w:r w:rsidRPr="002837D7">
              <w:t>ServingCellConfigCommon</w:t>
            </w:r>
            <w:proofErr w:type="spellEnd"/>
            <w:r w:rsidRPr="002837D7">
              <w:t xml:space="preserve"> ::=</w:t>
            </w:r>
            <w:proofErr w:type="gramEnd"/>
            <w:r w:rsidRPr="002837D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663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B6A7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F178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761EC7EF" w14:textId="77777777" w:rsidTr="00D253C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61F8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ssb-PositionsInBurst</w:t>
            </w:r>
            <w:proofErr w:type="spellEnd"/>
            <w:r w:rsidRPr="002837D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0DB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02A0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91B7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A726D4A" w14:textId="77777777" w:rsidTr="00D253C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0D58" w14:textId="77777777" w:rsidR="00D253CB" w:rsidRPr="002837D7" w:rsidRDefault="00D253CB" w:rsidP="004E5C82">
            <w:pPr>
              <w:pStyle w:val="TAL"/>
            </w:pPr>
            <w:r w:rsidRPr="002837D7">
              <w:t xml:space="preserve">    </w:t>
            </w:r>
            <w:proofErr w:type="spellStart"/>
            <w:r w:rsidRPr="002837D7">
              <w:t>inOneGroup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A3A4" w14:textId="77777777" w:rsidR="00D253CB" w:rsidRPr="002837D7" w:rsidRDefault="00D253CB" w:rsidP="004E5C82">
            <w:pPr>
              <w:pStyle w:val="TAL"/>
            </w:pPr>
            <w:r w:rsidRPr="002837D7">
              <w:t>'1100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6AC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41E3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63684B6" w14:textId="77777777" w:rsidTr="00D253C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A931" w14:textId="77777777" w:rsidR="00D253CB" w:rsidRPr="002837D7" w:rsidRDefault="00D253CB" w:rsidP="004E5C82">
            <w:pPr>
              <w:pStyle w:val="TAL"/>
            </w:pPr>
            <w:r w:rsidRPr="002837D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998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E35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0961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0670E3C2" w14:textId="77777777" w:rsidTr="00D253C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15FA" w14:textId="77777777" w:rsidR="00D253CB" w:rsidRPr="002837D7" w:rsidRDefault="00D253CB" w:rsidP="004E5C82">
            <w:pPr>
              <w:pStyle w:val="TAL"/>
            </w:pPr>
            <w:r w:rsidRPr="002837D7">
              <w:t xml:space="preserve">  ss-PBCH-</w:t>
            </w:r>
            <w:proofErr w:type="spellStart"/>
            <w:r w:rsidRPr="002837D7">
              <w:t>BlockPower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0C2F" w14:textId="77777777" w:rsidR="00D253CB" w:rsidRPr="002837D7" w:rsidRDefault="00D253CB" w:rsidP="004E5C82">
            <w:pPr>
              <w:pStyle w:val="TAL"/>
            </w:pPr>
            <w:r w:rsidRPr="002837D7">
              <w:t>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4448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7CDD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14335F0D" w14:textId="77777777" w:rsidTr="00D253C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492B" w14:textId="77777777" w:rsidR="00D253CB" w:rsidRPr="002837D7" w:rsidRDefault="00D253CB" w:rsidP="004E5C82">
            <w:pPr>
              <w:pStyle w:val="TAL"/>
            </w:pPr>
            <w:r w:rsidRPr="002837D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B93B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8A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1D6B" w14:textId="77777777" w:rsidR="00D253CB" w:rsidRPr="002837D7" w:rsidRDefault="00D253CB" w:rsidP="004E5C82">
            <w:pPr>
              <w:pStyle w:val="TAL"/>
            </w:pPr>
          </w:p>
        </w:tc>
      </w:tr>
    </w:tbl>
    <w:p w14:paraId="47079540" w14:textId="77777777" w:rsidR="00D253CB" w:rsidRDefault="00D253CB" w:rsidP="00D253CB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531CF31E" w14:textId="77777777" w:rsidR="00D253CB" w:rsidRPr="002837D7" w:rsidRDefault="00D253CB" w:rsidP="00D253CB">
      <w:pPr>
        <w:pStyle w:val="H6"/>
        <w:rPr>
          <w:lang w:eastAsia="sv-SE"/>
        </w:rPr>
      </w:pPr>
      <w:r w:rsidRPr="002837D7">
        <w:rPr>
          <w:lang w:eastAsia="sv-SE"/>
        </w:rPr>
        <w:t>4.3.2.2.2.4.3</w:t>
      </w:r>
      <w:r w:rsidRPr="002837D7">
        <w:rPr>
          <w:lang w:eastAsia="sv-SE"/>
        </w:rPr>
        <w:tab/>
        <w:t>Message contents</w:t>
      </w:r>
    </w:p>
    <w:p w14:paraId="18A79FAA" w14:textId="1FA8BC39" w:rsidR="00D253CB" w:rsidRDefault="00D253CB" w:rsidP="00D253CB">
      <w:pPr>
        <w:rPr>
          <w:ins w:id="25" w:author="Cardalda-Garcia Adrian 1SI1" w:date="2021-02-04T12:58:00Z"/>
          <w:lang w:eastAsia="sv-SE"/>
        </w:rPr>
      </w:pPr>
      <w:r w:rsidRPr="002837D7">
        <w:rPr>
          <w:lang w:eastAsia="sv-SE"/>
        </w:rPr>
        <w:t>Message contents are according to TS 38.508-1 [14] clause 4.6.1 with the following exceptions:</w:t>
      </w:r>
    </w:p>
    <w:p w14:paraId="4B35BF86" w14:textId="4E7C56F8" w:rsidR="00D253CB" w:rsidRPr="00003673" w:rsidRDefault="00D253CB" w:rsidP="00D253CB">
      <w:pPr>
        <w:pStyle w:val="TH"/>
        <w:rPr>
          <w:ins w:id="26" w:author="Cardalda-Garcia Adrian 1SI1" w:date="2021-02-04T12:58:00Z"/>
        </w:rPr>
      </w:pPr>
      <w:ins w:id="27" w:author="Cardalda-Garcia Adrian 1SI1" w:date="2021-02-04T12:58:00Z">
        <w:r w:rsidRPr="00003673">
          <w:t xml:space="preserve">Table </w:t>
        </w:r>
        <w:r>
          <w:rPr>
            <w:lang w:eastAsia="sv-SE"/>
          </w:rPr>
          <w:t>4</w:t>
        </w:r>
        <w:r w:rsidRPr="00003673">
          <w:rPr>
            <w:lang w:eastAsia="sv-SE"/>
          </w:rPr>
          <w:t>.3.2.2.</w:t>
        </w:r>
        <w:r>
          <w:rPr>
            <w:lang w:eastAsia="sv-SE"/>
          </w:rPr>
          <w:t>2</w:t>
        </w:r>
        <w:r w:rsidRPr="00003673">
          <w:rPr>
            <w:lang w:eastAsia="sv-SE"/>
          </w:rPr>
          <w:t>.4.3</w:t>
        </w:r>
        <w:r w:rsidRPr="00003673">
          <w:t>-0: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D253CB" w:rsidRPr="00003673" w14:paraId="1384C54E" w14:textId="77777777" w:rsidTr="004E5C82">
        <w:trPr>
          <w:cantSplit/>
          <w:jc w:val="center"/>
          <w:ins w:id="28" w:author="Cardalda-Garcia Adrian 1SI1" w:date="2021-02-04T12:58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436E" w14:textId="77777777" w:rsidR="00D253CB" w:rsidRPr="00003673" w:rsidRDefault="00D253CB" w:rsidP="004E5C82">
            <w:pPr>
              <w:pStyle w:val="TAH"/>
              <w:rPr>
                <w:ins w:id="29" w:author="Cardalda-Garcia Adrian 1SI1" w:date="2021-02-04T12:58:00Z"/>
              </w:rPr>
            </w:pPr>
            <w:ins w:id="30" w:author="Cardalda-Garcia Adrian 1SI1" w:date="2021-02-04T12:58:00Z">
              <w:r w:rsidRPr="00003673">
                <w:t>Default Message Contents</w:t>
              </w:r>
            </w:ins>
          </w:p>
        </w:tc>
      </w:tr>
      <w:tr w:rsidR="00D253CB" w:rsidRPr="00003673" w14:paraId="1E3635E9" w14:textId="77777777" w:rsidTr="004E5C82">
        <w:trPr>
          <w:cantSplit/>
          <w:jc w:val="center"/>
          <w:ins w:id="31" w:author="Cardalda-Garcia Adrian 1SI1" w:date="2021-02-04T1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FBDA" w14:textId="77777777" w:rsidR="00D253CB" w:rsidRPr="00003673" w:rsidRDefault="00D253CB" w:rsidP="004E5C82">
            <w:pPr>
              <w:pStyle w:val="TAL"/>
              <w:rPr>
                <w:ins w:id="32" w:author="Cardalda-Garcia Adrian 1SI1" w:date="2021-02-04T12:58:00Z"/>
              </w:rPr>
            </w:pPr>
            <w:ins w:id="33" w:author="Cardalda-Garcia Adrian 1SI1" w:date="2021-02-04T12:58:00Z">
              <w:r w:rsidRPr="00003673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D513" w14:textId="77777777" w:rsidR="00D253CB" w:rsidRPr="00003673" w:rsidRDefault="00D253CB" w:rsidP="004E5C82">
            <w:pPr>
              <w:pStyle w:val="TAL"/>
              <w:rPr>
                <w:ins w:id="34" w:author="Cardalda-Garcia Adrian 1SI1" w:date="2021-02-04T12:58:00Z"/>
              </w:rPr>
            </w:pPr>
          </w:p>
        </w:tc>
      </w:tr>
      <w:tr w:rsidR="00D253CB" w:rsidRPr="00003673" w14:paraId="3A30EAC6" w14:textId="77777777" w:rsidTr="004E5C82">
        <w:trPr>
          <w:cantSplit/>
          <w:trHeight w:val="777"/>
          <w:jc w:val="center"/>
          <w:ins w:id="35" w:author="Cardalda-Garcia Adrian 1SI1" w:date="2021-02-04T1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F6BA" w14:textId="77777777" w:rsidR="00D253CB" w:rsidRPr="00003673" w:rsidRDefault="00D253CB" w:rsidP="004E5C82">
            <w:pPr>
              <w:pStyle w:val="TAL"/>
              <w:rPr>
                <w:ins w:id="36" w:author="Cardalda-Garcia Adrian 1SI1" w:date="2021-02-04T12:58:00Z"/>
              </w:rPr>
            </w:pPr>
            <w:ins w:id="37" w:author="Cardalda-Garcia Adrian 1SI1" w:date="2021-02-04T12:58:00Z">
              <w:r w:rsidRPr="00003673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F132" w14:textId="77777777" w:rsidR="00D253CB" w:rsidRPr="00003673" w:rsidRDefault="00D253CB" w:rsidP="004E5C82">
            <w:pPr>
              <w:pStyle w:val="TAL"/>
              <w:rPr>
                <w:ins w:id="38" w:author="Cardalda-Garcia Adrian 1SI1" w:date="2021-02-04T12:58:00Z"/>
              </w:rPr>
            </w:pPr>
          </w:p>
        </w:tc>
      </w:tr>
      <w:tr w:rsidR="00D253CB" w:rsidRPr="00003673" w14:paraId="056389EF" w14:textId="77777777" w:rsidTr="004E5C82">
        <w:trPr>
          <w:cantSplit/>
          <w:trHeight w:val="777"/>
          <w:jc w:val="center"/>
          <w:ins w:id="39" w:author="Cardalda-Garcia Adrian 1SI1" w:date="2021-02-04T1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F15" w14:textId="77777777" w:rsidR="00D253CB" w:rsidRPr="00003673" w:rsidRDefault="00D253CB" w:rsidP="004E5C82">
            <w:pPr>
              <w:pStyle w:val="TAL"/>
              <w:rPr>
                <w:ins w:id="40" w:author="Cardalda-Garcia Adrian 1SI1" w:date="2021-02-04T12:58:00Z"/>
              </w:rPr>
            </w:pPr>
            <w:ins w:id="41" w:author="Cardalda-Garcia Adrian 1SI1" w:date="2021-02-04T12:58:00Z">
              <w:r>
                <w:t>Common exceptions to the contents of TS 38.508-1 [14]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13E" w14:textId="77777777" w:rsidR="00D253CB" w:rsidRDefault="00D253CB" w:rsidP="004E5C82">
            <w:pPr>
              <w:pStyle w:val="TAL"/>
              <w:rPr>
                <w:ins w:id="42" w:author="Cardalda-Garcia Adrian 1SI1" w:date="2021-02-04T12:58:00Z"/>
              </w:rPr>
            </w:pPr>
            <w:ins w:id="43" w:author="Cardalda-Garcia Adrian 1SI1" w:date="2021-02-04T12:58:00Z">
              <w:r w:rsidRPr="00B4600B">
                <w:t>Table 4.6.3-115</w:t>
              </w:r>
              <w:r>
                <w:t xml:space="preserve"> with SSB-Index 0</w:t>
              </w:r>
            </w:ins>
          </w:p>
          <w:p w14:paraId="75D19C3B" w14:textId="77777777" w:rsidR="00D253CB" w:rsidRPr="00003673" w:rsidRDefault="00D253CB" w:rsidP="004E5C82">
            <w:pPr>
              <w:pStyle w:val="TAL"/>
              <w:rPr>
                <w:ins w:id="44" w:author="Cardalda-Garcia Adrian 1SI1" w:date="2021-02-04T12:58:00Z"/>
              </w:rPr>
            </w:pPr>
            <w:ins w:id="45" w:author="Cardalda-Garcia Adrian 1SI1" w:date="2021-02-04T12:58:00Z">
              <w:r w:rsidRPr="00B4600B">
                <w:t>Table 4.6.3-1</w:t>
              </w:r>
              <w:r>
                <w:t>20 with SSB-Index 0</w:t>
              </w:r>
            </w:ins>
          </w:p>
        </w:tc>
      </w:tr>
    </w:tbl>
    <w:p w14:paraId="274989BC" w14:textId="77777777" w:rsidR="00D253CB" w:rsidRPr="002837D7" w:rsidRDefault="00D253CB" w:rsidP="00D253CB">
      <w:pPr>
        <w:rPr>
          <w:lang w:eastAsia="sv-SE"/>
        </w:rPr>
      </w:pPr>
    </w:p>
    <w:p w14:paraId="71A50775" w14:textId="77777777" w:rsidR="00D253CB" w:rsidRPr="002837D7" w:rsidRDefault="00D253CB" w:rsidP="00D253CB">
      <w:pPr>
        <w:pStyle w:val="TH"/>
      </w:pPr>
      <w:r w:rsidRPr="002837D7">
        <w:t xml:space="preserve">Table </w:t>
      </w:r>
      <w:r w:rsidRPr="002837D7">
        <w:rPr>
          <w:lang w:eastAsia="ja-JP"/>
        </w:rPr>
        <w:t>4</w:t>
      </w:r>
      <w:r w:rsidRPr="002837D7">
        <w:rPr>
          <w:lang w:eastAsia="sv-SE"/>
        </w:rPr>
        <w:t>.3.2.2.2.4.3</w:t>
      </w:r>
      <w:r w:rsidRPr="002837D7">
        <w:t>-</w:t>
      </w:r>
      <w:r w:rsidRPr="002837D7">
        <w:rPr>
          <w:lang w:eastAsia="ja-JP"/>
        </w:rPr>
        <w:t>1</w:t>
      </w:r>
      <w:r w:rsidRPr="002837D7">
        <w:t>: RACH-</w:t>
      </w:r>
      <w:proofErr w:type="spellStart"/>
      <w:r w:rsidRPr="002837D7">
        <w:t>ConfigCommon</w:t>
      </w:r>
      <w:proofErr w:type="spellEnd"/>
      <w:r w:rsidRPr="002837D7">
        <w:t xml:space="preserve"> for Non-Contention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3CB" w:rsidRPr="002837D7" w14:paraId="47B9B217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1760" w14:textId="77777777" w:rsidR="00D253CB" w:rsidRPr="002837D7" w:rsidRDefault="00D253CB" w:rsidP="004E5C82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Derivation Path: TS 38.508-1 [14], table 4.6.3-128</w:t>
            </w:r>
          </w:p>
        </w:tc>
      </w:tr>
      <w:tr w:rsidR="00D253CB" w:rsidRPr="002837D7" w14:paraId="3195CC7E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EBA1" w14:textId="77777777" w:rsidR="00D253CB" w:rsidRPr="002837D7" w:rsidRDefault="00D253CB" w:rsidP="004E5C82">
            <w:pPr>
              <w:pStyle w:val="TAH"/>
            </w:pPr>
            <w:r w:rsidRPr="002837D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6013" w14:textId="77777777" w:rsidR="00D253CB" w:rsidRPr="002837D7" w:rsidRDefault="00D253CB" w:rsidP="004E5C82">
            <w:pPr>
              <w:pStyle w:val="TAH"/>
            </w:pPr>
            <w:r w:rsidRPr="002837D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18C" w14:textId="77777777" w:rsidR="00D253CB" w:rsidRPr="002837D7" w:rsidRDefault="00D253CB" w:rsidP="004E5C82">
            <w:pPr>
              <w:pStyle w:val="TAH"/>
            </w:pPr>
            <w:r w:rsidRPr="002837D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EDFC" w14:textId="77777777" w:rsidR="00D253CB" w:rsidRPr="002837D7" w:rsidRDefault="00D253CB" w:rsidP="004E5C82">
            <w:pPr>
              <w:pStyle w:val="TAH"/>
            </w:pPr>
            <w:r w:rsidRPr="002837D7">
              <w:t>Condition</w:t>
            </w:r>
          </w:p>
        </w:tc>
      </w:tr>
      <w:tr w:rsidR="00D253CB" w:rsidRPr="002837D7" w14:paraId="4C494ACB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BFA2" w14:textId="77777777" w:rsidR="00D253CB" w:rsidRPr="002837D7" w:rsidRDefault="00D253CB" w:rsidP="004E5C82">
            <w:pPr>
              <w:pStyle w:val="TAL"/>
            </w:pPr>
            <w:r w:rsidRPr="002837D7">
              <w:t>RACH-</w:t>
            </w:r>
            <w:proofErr w:type="spellStart"/>
            <w:proofErr w:type="gramStart"/>
            <w:r w:rsidRPr="002837D7">
              <w:t>ConfigCommon</w:t>
            </w:r>
            <w:proofErr w:type="spellEnd"/>
            <w:r w:rsidRPr="002837D7">
              <w:t>::</w:t>
            </w:r>
            <w:proofErr w:type="gramEnd"/>
            <w:r w:rsidRPr="002837D7">
              <w:t xml:space="preserve">= </w:t>
            </w:r>
            <w:r w:rsidRPr="002837D7">
              <w:rPr>
                <w:snapToGrid w:val="0"/>
              </w:rPr>
              <w:t xml:space="preserve">SEQUENCE </w:t>
            </w:r>
            <w:r w:rsidRPr="002837D7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9D17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6321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8C8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52D63C4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3B4B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7527" w14:textId="77777777" w:rsidR="00D253CB" w:rsidRPr="002837D7" w:rsidRDefault="00D253CB" w:rsidP="004E5C82">
            <w:pPr>
              <w:pStyle w:val="TAL"/>
            </w:pPr>
            <w:r w:rsidRPr="002837D7">
              <w:t>RACH-</w:t>
            </w:r>
            <w:proofErr w:type="spellStart"/>
            <w:r w:rsidRPr="002837D7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8E3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96DB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053597E2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5F35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totalNumberOfRA</w:t>
            </w:r>
            <w:proofErr w:type="spellEnd"/>
            <w:r w:rsidRPr="002837D7">
              <w:t>-Preambles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7846" w14:textId="77777777" w:rsidR="00D253CB" w:rsidRPr="002837D7" w:rsidRDefault="00D253CB" w:rsidP="004E5C82">
            <w:pPr>
              <w:pStyle w:val="TAL"/>
            </w:pPr>
            <w:r w:rsidRPr="002837D7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17BB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35FA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9F19BB2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6754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groupBconfigured</w:t>
            </w:r>
            <w:proofErr w:type="spellEnd"/>
            <w:r w:rsidRPr="002837D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047E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1CBB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0C4B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07E2708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DEA4" w14:textId="77777777" w:rsidR="00D253CB" w:rsidRPr="002837D7" w:rsidRDefault="00D253CB" w:rsidP="004E5C82">
            <w:pPr>
              <w:pStyle w:val="TAL"/>
            </w:pPr>
            <w:r w:rsidRPr="002837D7">
              <w:t xml:space="preserve">    </w:t>
            </w:r>
            <w:proofErr w:type="spellStart"/>
            <w:r w:rsidRPr="002837D7">
              <w:t>numberOfRA-PreamblesGroupA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37C3" w14:textId="77777777" w:rsidR="00D253CB" w:rsidRPr="002837D7" w:rsidRDefault="00D253CB" w:rsidP="004E5C82">
            <w:pPr>
              <w:pStyle w:val="TAL"/>
            </w:pPr>
            <w:r w:rsidRPr="002837D7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2D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67DB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28B9EAA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3C04" w14:textId="77777777" w:rsidR="00D253CB" w:rsidRPr="002837D7" w:rsidRDefault="00D253CB" w:rsidP="004E5C82">
            <w:pPr>
              <w:pStyle w:val="TAL"/>
            </w:pPr>
            <w:r w:rsidRPr="002837D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44B1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E89B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65E3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54B47C09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BA7F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ra-ContentionResolutionTimer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72B4" w14:textId="77777777" w:rsidR="00D253CB" w:rsidRPr="002837D7" w:rsidRDefault="00D253CB" w:rsidP="004E5C82">
            <w:pPr>
              <w:pStyle w:val="TAL"/>
            </w:pPr>
            <w:r w:rsidRPr="002837D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31B1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2606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4D566216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4687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rsrp-ThresholdSSB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7A0A" w14:textId="77777777" w:rsidR="00D253CB" w:rsidRPr="002837D7" w:rsidRDefault="00D253CB" w:rsidP="004E5C82">
            <w:pPr>
              <w:pStyle w:val="TAL"/>
            </w:pPr>
            <w:r w:rsidRPr="002837D7">
              <w:t>RSRP_51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B909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5B38" w14:textId="77777777" w:rsidR="00D253CB" w:rsidRPr="002837D7" w:rsidRDefault="00D253CB" w:rsidP="004E5C82">
            <w:pPr>
              <w:pStyle w:val="TAL"/>
            </w:pPr>
            <w:r w:rsidRPr="002837D7">
              <w:rPr>
                <w:rFonts w:cs="Arial"/>
                <w:kern w:val="2"/>
                <w:szCs w:val="18"/>
              </w:rPr>
              <w:t>Subtest 1</w:t>
            </w:r>
          </w:p>
        </w:tc>
      </w:tr>
      <w:tr w:rsidR="00D253CB" w:rsidRPr="002837D7" w14:paraId="30996706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D1D1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prach-RootSequenceIndex</w:t>
            </w:r>
            <w:proofErr w:type="spellEnd"/>
            <w:r w:rsidRPr="002837D7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010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B1E0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937F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8F6E9EE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1CA3" w14:textId="77777777" w:rsidR="00D253CB" w:rsidRPr="002837D7" w:rsidRDefault="00D253CB" w:rsidP="004E5C82">
            <w:pPr>
              <w:pStyle w:val="TAL"/>
              <w:rPr>
                <w:lang w:eastAsia="ja-JP"/>
              </w:rPr>
            </w:pPr>
            <w:r w:rsidRPr="002837D7">
              <w:t xml:space="preserve">    </w:t>
            </w:r>
            <w:r w:rsidRPr="002837D7">
              <w:rPr>
                <w:lang w:eastAsia="ja-JP"/>
              </w:rPr>
              <w:t>l139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952" w14:textId="77777777" w:rsidR="00D253CB" w:rsidRPr="002837D7" w:rsidRDefault="00D253CB" w:rsidP="004E5C82">
            <w:pPr>
              <w:pStyle w:val="TAL"/>
              <w:rPr>
                <w:lang w:eastAsia="ja-JP"/>
              </w:rPr>
            </w:pPr>
            <w:r w:rsidRPr="002837D7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9CC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D3C4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DA5F2D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4698" w14:textId="77777777" w:rsidR="00D253CB" w:rsidRPr="002837D7" w:rsidRDefault="00D253CB" w:rsidP="004E5C82">
            <w:pPr>
              <w:pStyle w:val="TAL"/>
            </w:pPr>
            <w:r w:rsidRPr="002837D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2E14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8E95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B163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5A918528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1EDB6" w14:textId="77777777" w:rsidR="00D253CB" w:rsidRPr="002837D7" w:rsidRDefault="00D253CB" w:rsidP="004E5C82">
            <w:pPr>
              <w:pStyle w:val="TAL"/>
            </w:pPr>
            <w:r w:rsidRPr="002837D7">
              <w:t xml:space="preserve">  msg1-SubcarrierSpacing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1D29" w14:textId="77777777" w:rsidR="00D253CB" w:rsidRPr="002837D7" w:rsidRDefault="00D253CB" w:rsidP="004E5C82">
            <w:pPr>
              <w:pStyle w:val="TAL"/>
            </w:pPr>
            <w:r w:rsidRPr="002837D7">
              <w:t>kHz 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0A9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B0CE" w14:textId="77777777" w:rsidR="00D253CB" w:rsidRPr="002837D7" w:rsidRDefault="00D253CB" w:rsidP="004E5C82">
            <w:pPr>
              <w:pStyle w:val="TAL"/>
              <w:rPr>
                <w:lang w:eastAsia="ja-JP"/>
              </w:rPr>
            </w:pPr>
            <w:r w:rsidRPr="002837D7">
              <w:rPr>
                <w:lang w:eastAsia="ja-JP"/>
              </w:rPr>
              <w:t>15kHz</w:t>
            </w:r>
          </w:p>
        </w:tc>
      </w:tr>
      <w:tr w:rsidR="00D253CB" w:rsidRPr="002837D7" w14:paraId="33524797" w14:textId="77777777" w:rsidTr="004E5C8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43D3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A589" w14:textId="77777777" w:rsidR="00D253CB" w:rsidRPr="002837D7" w:rsidRDefault="00D253CB" w:rsidP="004E5C82">
            <w:pPr>
              <w:pStyle w:val="TAL"/>
            </w:pPr>
            <w:r w:rsidRPr="002837D7">
              <w:t>kHz 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2EDE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DA09" w14:textId="77777777" w:rsidR="00D253CB" w:rsidRPr="002837D7" w:rsidRDefault="00D253CB" w:rsidP="004E5C82">
            <w:pPr>
              <w:pStyle w:val="TAL"/>
              <w:rPr>
                <w:lang w:eastAsia="ja-JP"/>
              </w:rPr>
            </w:pPr>
            <w:r w:rsidRPr="002837D7">
              <w:rPr>
                <w:lang w:eastAsia="ja-JP"/>
              </w:rPr>
              <w:t>30kHz</w:t>
            </w:r>
          </w:p>
        </w:tc>
      </w:tr>
      <w:tr w:rsidR="00D253CB" w:rsidRPr="002837D7" w14:paraId="38CF90AE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27CC" w14:textId="77777777" w:rsidR="00D253CB" w:rsidRPr="002837D7" w:rsidRDefault="00D253CB" w:rsidP="004E5C82">
            <w:pPr>
              <w:pStyle w:val="TAL"/>
            </w:pPr>
            <w:r w:rsidRPr="002837D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2F0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A555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870B" w14:textId="77777777" w:rsidR="00D253CB" w:rsidRPr="002837D7" w:rsidRDefault="00D253CB" w:rsidP="004E5C82">
            <w:pPr>
              <w:pStyle w:val="TAL"/>
            </w:pPr>
          </w:p>
        </w:tc>
      </w:tr>
    </w:tbl>
    <w:p w14:paraId="0DEE3B54" w14:textId="77777777" w:rsidR="00D253CB" w:rsidRPr="002837D7" w:rsidRDefault="00D253CB" w:rsidP="00D253CB"/>
    <w:p w14:paraId="0766D05F" w14:textId="77777777" w:rsidR="00D253CB" w:rsidRPr="002837D7" w:rsidRDefault="00D253CB" w:rsidP="00D253CB">
      <w:pPr>
        <w:pStyle w:val="TH"/>
      </w:pPr>
      <w:r w:rsidRPr="002837D7">
        <w:lastRenderedPageBreak/>
        <w:t xml:space="preserve">Table </w:t>
      </w:r>
      <w:r w:rsidRPr="002837D7">
        <w:rPr>
          <w:lang w:eastAsia="ja-JP"/>
        </w:rPr>
        <w:t>4</w:t>
      </w:r>
      <w:r w:rsidRPr="002837D7">
        <w:rPr>
          <w:lang w:eastAsia="sv-SE"/>
        </w:rPr>
        <w:t>.3.2.2.2.4.3</w:t>
      </w:r>
      <w:r w:rsidRPr="002837D7">
        <w:t>-</w:t>
      </w:r>
      <w:r w:rsidRPr="002837D7">
        <w:rPr>
          <w:lang w:eastAsia="ja-JP"/>
        </w:rPr>
        <w:t>2</w:t>
      </w:r>
      <w:r w:rsidRPr="002837D7">
        <w:t>: RACH-</w:t>
      </w:r>
      <w:proofErr w:type="spellStart"/>
      <w:r w:rsidRPr="002837D7">
        <w:t>ConfigDedicated</w:t>
      </w:r>
      <w:proofErr w:type="spellEnd"/>
      <w:r w:rsidRPr="002837D7">
        <w:t xml:space="preserve"> for Non-Contention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D253CB" w:rsidRPr="002837D7" w14:paraId="5D626030" w14:textId="77777777" w:rsidTr="004E5C82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9199" w14:textId="77777777" w:rsidR="00D253CB" w:rsidRPr="002837D7" w:rsidRDefault="00D253CB" w:rsidP="004E5C82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Derivation Path: TS 38.508-1 [14], table 4.6.3-129</w:t>
            </w:r>
          </w:p>
        </w:tc>
      </w:tr>
      <w:tr w:rsidR="00D253CB" w:rsidRPr="002837D7" w14:paraId="508E9341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07D4" w14:textId="77777777" w:rsidR="00D253CB" w:rsidRPr="002837D7" w:rsidRDefault="00D253CB" w:rsidP="004E5C82">
            <w:pPr>
              <w:pStyle w:val="TAH"/>
            </w:pPr>
            <w:r w:rsidRPr="002837D7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0332" w14:textId="77777777" w:rsidR="00D253CB" w:rsidRPr="002837D7" w:rsidRDefault="00D253CB" w:rsidP="004E5C82">
            <w:pPr>
              <w:pStyle w:val="TAH"/>
            </w:pPr>
            <w:r w:rsidRPr="002837D7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4AF7" w14:textId="77777777" w:rsidR="00D253CB" w:rsidRPr="002837D7" w:rsidRDefault="00D253CB" w:rsidP="004E5C82">
            <w:pPr>
              <w:pStyle w:val="TAH"/>
            </w:pPr>
            <w:r w:rsidRPr="002837D7"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A93E" w14:textId="77777777" w:rsidR="00D253CB" w:rsidRPr="002837D7" w:rsidRDefault="00D253CB" w:rsidP="004E5C82">
            <w:pPr>
              <w:pStyle w:val="TAH"/>
            </w:pPr>
            <w:r w:rsidRPr="002837D7">
              <w:t>Condition</w:t>
            </w:r>
          </w:p>
        </w:tc>
      </w:tr>
      <w:tr w:rsidR="00D253CB" w:rsidRPr="002837D7" w14:paraId="6D21EBC0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F564" w14:textId="77777777" w:rsidR="00D253CB" w:rsidRPr="002837D7" w:rsidRDefault="00D253CB" w:rsidP="004E5C82">
            <w:pPr>
              <w:pStyle w:val="TAL"/>
            </w:pPr>
            <w:r w:rsidRPr="002837D7">
              <w:t>RACH-</w:t>
            </w:r>
            <w:proofErr w:type="spellStart"/>
            <w:proofErr w:type="gramStart"/>
            <w:r w:rsidRPr="002837D7">
              <w:t>ConfigDedicated</w:t>
            </w:r>
            <w:proofErr w:type="spellEnd"/>
            <w:r w:rsidRPr="002837D7">
              <w:t>::</w:t>
            </w:r>
            <w:proofErr w:type="gramEnd"/>
            <w:r w:rsidRPr="002837D7">
              <w:t xml:space="preserve">= </w:t>
            </w:r>
            <w:r w:rsidRPr="002837D7">
              <w:rPr>
                <w:snapToGrid w:val="0"/>
              </w:rPr>
              <w:t xml:space="preserve">SEQUENCE </w:t>
            </w:r>
            <w:r w:rsidRPr="002837D7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A975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D2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B55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777B1E11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16B7" w14:textId="77777777" w:rsidR="00D253CB" w:rsidRPr="002837D7" w:rsidRDefault="00D253CB" w:rsidP="004E5C82">
            <w:pPr>
              <w:pStyle w:val="TAL"/>
            </w:pPr>
            <w:r w:rsidRPr="002837D7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cfra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EF6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D18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7BB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52BD4699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69E9" w14:textId="77777777" w:rsidR="00D253CB" w:rsidRPr="002837D7" w:rsidRDefault="00D253CB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  <w:r w:rsidRPr="002837D7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 xml:space="preserve">    occasions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F3AC" w14:textId="77777777" w:rsidR="00D253CB" w:rsidRPr="002837D7" w:rsidRDefault="00D253CB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FA21" w14:textId="77777777" w:rsidR="00D253CB" w:rsidRPr="002837D7" w:rsidRDefault="00D253CB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AC5C" w14:textId="77777777" w:rsidR="00D253CB" w:rsidRPr="002837D7" w:rsidRDefault="00D253CB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</w:p>
        </w:tc>
      </w:tr>
      <w:tr w:rsidR="00D253CB" w:rsidRPr="002837D7" w14:paraId="15A84FEB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3B1E" w14:textId="77777777" w:rsidR="00D253CB" w:rsidRPr="002837D7" w:rsidRDefault="00D253CB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  <w:r w:rsidRPr="002837D7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 xml:space="preserve">      </w:t>
            </w:r>
            <w:proofErr w:type="spellStart"/>
            <w:r w:rsidRPr="002837D7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>ssb</w:t>
            </w:r>
            <w:proofErr w:type="spellEnd"/>
            <w:r w:rsidRPr="002837D7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>-</w:t>
            </w:r>
            <w:proofErr w:type="spellStart"/>
            <w:r w:rsidRPr="002837D7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>perRACH</w:t>
            </w:r>
            <w:proofErr w:type="spellEnd"/>
            <w:r w:rsidRPr="002837D7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>-Occasion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B814" w14:textId="77777777" w:rsidR="00D253CB" w:rsidRPr="002837D7" w:rsidRDefault="00D253CB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  <w:proofErr w:type="spellStart"/>
            <w:r w:rsidRPr="002837D7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>oneFourth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A5C" w14:textId="77777777" w:rsidR="00D253CB" w:rsidRPr="002837D7" w:rsidRDefault="00D253CB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761F" w14:textId="77777777" w:rsidR="00D253CB" w:rsidRPr="002837D7" w:rsidRDefault="00D253CB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</w:p>
        </w:tc>
      </w:tr>
      <w:tr w:rsidR="00D253CB" w:rsidRPr="002837D7" w14:paraId="183DA86F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96E0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0B88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397E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95DB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4443A458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74CE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resources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CB71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844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6DB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3D4A0FBA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9410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0A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19E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4E49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1C9F34B1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17CD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ssb-ResourceList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 xml:space="preserve"> SEQUENCE (</w:t>
            </w:r>
            <w:proofErr w:type="gramStart"/>
            <w:r w:rsidRPr="002837D7">
              <w:rPr>
                <w:rFonts w:cs="Arial"/>
                <w:kern w:val="2"/>
                <w:szCs w:val="18"/>
              </w:rPr>
              <w:t>SIZE(</w:t>
            </w:r>
            <w:proofErr w:type="gramEnd"/>
            <w:r w:rsidRPr="002837D7">
              <w:rPr>
                <w:rFonts w:cs="Arial"/>
                <w:kern w:val="2"/>
                <w:szCs w:val="18"/>
              </w:rPr>
              <w:t>1..maxRA-SSB-Resources)) OF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0D61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2</w:t>
            </w:r>
            <w:r w:rsidRPr="002837D7">
              <w:rPr>
                <w:rFonts w:cs="Arial"/>
                <w:kern w:val="2"/>
                <w:szCs w:val="18"/>
                <w:lang w:eastAsia="ja-JP"/>
              </w:rPr>
              <w:t xml:space="preserve"> entr</w:t>
            </w:r>
            <w:r w:rsidRPr="002837D7">
              <w:rPr>
                <w:rFonts w:cs="Arial"/>
                <w:kern w:val="2"/>
                <w:szCs w:val="18"/>
              </w:rPr>
              <w:t>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063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FA0B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4F043584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22B9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    </w:t>
            </w:r>
            <w:proofErr w:type="spellStart"/>
            <w:proofErr w:type="gramStart"/>
            <w:r w:rsidRPr="002837D7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>[</w:t>
            </w:r>
            <w:proofErr w:type="gramEnd"/>
            <w:r w:rsidRPr="002837D7">
              <w:rPr>
                <w:rFonts w:cs="Arial"/>
                <w:kern w:val="2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E46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25E7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5D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42FD07FB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EA0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    </w:t>
            </w:r>
            <w:proofErr w:type="spellStart"/>
            <w:proofErr w:type="gramStart"/>
            <w:r w:rsidRPr="002837D7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>[</w:t>
            </w:r>
            <w:proofErr w:type="gramEnd"/>
            <w:r w:rsidRPr="002837D7">
              <w:rPr>
                <w:rFonts w:cs="Arial"/>
                <w:kern w:val="2"/>
                <w:szCs w:val="18"/>
              </w:rPr>
              <w:t>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2AD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9CBB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852E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09B46850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12F6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    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ra-</w:t>
            </w:r>
            <w:proofErr w:type="gramStart"/>
            <w:r w:rsidRPr="002837D7">
              <w:rPr>
                <w:rFonts w:cs="Arial"/>
                <w:kern w:val="2"/>
                <w:szCs w:val="18"/>
              </w:rPr>
              <w:t>PreambleIndex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>[</w:t>
            </w:r>
            <w:proofErr w:type="gramEnd"/>
            <w:r w:rsidRPr="002837D7">
              <w:rPr>
                <w:rFonts w:cs="Arial"/>
                <w:kern w:val="2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14A0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0CD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D1ED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Subtest 1</w:t>
            </w:r>
          </w:p>
        </w:tc>
      </w:tr>
      <w:tr w:rsidR="00D253CB" w:rsidRPr="002837D7" w14:paraId="02A4DFE4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783D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9853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BA9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57D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645C7960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D924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ra-ssb-OccasionMaskIndex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ED1C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0A07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8858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Subtest 1</w:t>
            </w:r>
          </w:p>
        </w:tc>
      </w:tr>
      <w:tr w:rsidR="00D253CB" w:rsidRPr="002837D7" w14:paraId="248FBB32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36C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25B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D11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79F6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49BF935C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2510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csirs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9D9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A930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AC5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7E9FA4BF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0850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csirs-ResourceList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 xml:space="preserve"> SEQUENCE (</w:t>
            </w:r>
            <w:proofErr w:type="gramStart"/>
            <w:r w:rsidRPr="002837D7">
              <w:rPr>
                <w:rFonts w:cs="Arial"/>
                <w:kern w:val="2"/>
                <w:szCs w:val="18"/>
              </w:rPr>
              <w:t>SIZE(</w:t>
            </w:r>
            <w:proofErr w:type="gramEnd"/>
            <w:r w:rsidRPr="002837D7">
              <w:rPr>
                <w:rFonts w:cs="Arial"/>
                <w:kern w:val="2"/>
                <w:szCs w:val="18"/>
              </w:rPr>
              <w:t>1..maxRA-</w:t>
            </w:r>
            <w:r w:rsidRPr="002837D7">
              <w:t xml:space="preserve"> CSIRS</w:t>
            </w:r>
            <w:r w:rsidRPr="002837D7">
              <w:rPr>
                <w:rFonts w:cs="Arial"/>
                <w:kern w:val="2"/>
                <w:szCs w:val="18"/>
              </w:rPr>
              <w:t xml:space="preserve"> -Resources)) OF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C15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5152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A1B6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220DFE80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273A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    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ra-OccasionList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AF04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0937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57E0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Subtest 2</w:t>
            </w:r>
          </w:p>
        </w:tc>
      </w:tr>
      <w:tr w:rsidR="00D253CB" w:rsidRPr="002837D7" w14:paraId="40252E8F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2AFA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    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ra-</w:t>
            </w:r>
            <w:proofErr w:type="gramStart"/>
            <w:r w:rsidRPr="002837D7">
              <w:rPr>
                <w:rFonts w:cs="Arial"/>
                <w:kern w:val="2"/>
                <w:szCs w:val="18"/>
              </w:rPr>
              <w:t>PreambleIndex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>[</w:t>
            </w:r>
            <w:proofErr w:type="gramEnd"/>
            <w:r w:rsidRPr="002837D7">
              <w:rPr>
                <w:rFonts w:cs="Arial"/>
                <w:kern w:val="2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6E52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DCA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DB97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Subtest 2</w:t>
            </w:r>
          </w:p>
        </w:tc>
      </w:tr>
      <w:tr w:rsidR="00D253CB" w:rsidRPr="002837D7" w14:paraId="4376E7EA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03C8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F5B6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09E1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D082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64627030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C9EF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rsrp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>-</w:t>
            </w:r>
            <w:proofErr w:type="spellStart"/>
            <w:r w:rsidRPr="002837D7">
              <w:rPr>
                <w:rFonts w:cs="Arial"/>
                <w:kern w:val="2"/>
                <w:szCs w:val="18"/>
              </w:rPr>
              <w:t>ThresholdCSI</w:t>
            </w:r>
            <w:proofErr w:type="spellEnd"/>
            <w:r w:rsidRPr="002837D7">
              <w:rPr>
                <w:rFonts w:cs="Arial"/>
                <w:kern w:val="2"/>
                <w:szCs w:val="18"/>
              </w:rPr>
              <w:t>-RS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AC11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t>RSRP_51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E4A4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2099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>Subtest 2</w:t>
            </w:r>
          </w:p>
        </w:tc>
      </w:tr>
      <w:tr w:rsidR="00D253CB" w:rsidRPr="002837D7" w14:paraId="5E9077FD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BCC7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1E0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486E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01D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41DEC248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FDB3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2837D7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9F3C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8728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D282" w14:textId="77777777" w:rsidR="00D253CB" w:rsidRPr="002837D7" w:rsidRDefault="00D253CB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253CB" w:rsidRPr="002837D7" w14:paraId="2F9289C6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2411" w14:textId="77777777" w:rsidR="00D253CB" w:rsidRPr="002837D7" w:rsidRDefault="00D253CB" w:rsidP="004E5C82">
            <w:pPr>
              <w:pStyle w:val="TAL"/>
            </w:pPr>
            <w:r w:rsidRPr="002837D7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66D5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DE3D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6A02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CBE37CD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3501" w14:textId="77777777" w:rsidR="00D253CB" w:rsidRPr="002837D7" w:rsidRDefault="00D253CB" w:rsidP="004E5C82">
            <w:pPr>
              <w:pStyle w:val="TAL"/>
            </w:pPr>
            <w:r w:rsidRPr="002837D7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ED0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94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968C" w14:textId="77777777" w:rsidR="00D253CB" w:rsidRPr="002837D7" w:rsidRDefault="00D253CB" w:rsidP="004E5C82">
            <w:pPr>
              <w:pStyle w:val="TAL"/>
            </w:pPr>
          </w:p>
        </w:tc>
      </w:tr>
    </w:tbl>
    <w:p w14:paraId="686F7D20" w14:textId="77777777" w:rsidR="00D253CB" w:rsidRPr="002837D7" w:rsidRDefault="00D253CB" w:rsidP="00D253CB"/>
    <w:p w14:paraId="18202F23" w14:textId="77777777" w:rsidR="00D253CB" w:rsidRPr="002837D7" w:rsidRDefault="00D253CB" w:rsidP="00D253CB">
      <w:pPr>
        <w:pStyle w:val="TH"/>
      </w:pPr>
      <w:r w:rsidRPr="002837D7">
        <w:t xml:space="preserve">Table </w:t>
      </w:r>
      <w:r w:rsidRPr="002837D7">
        <w:rPr>
          <w:lang w:eastAsia="ja-JP"/>
        </w:rPr>
        <w:t>4</w:t>
      </w:r>
      <w:r w:rsidRPr="002837D7">
        <w:rPr>
          <w:lang w:eastAsia="sv-SE"/>
        </w:rPr>
        <w:t>.3.2.2.2.4.3</w:t>
      </w:r>
      <w:r w:rsidRPr="002837D7">
        <w:t>-</w:t>
      </w:r>
      <w:r w:rsidRPr="002837D7">
        <w:rPr>
          <w:lang w:eastAsia="ja-JP"/>
        </w:rPr>
        <w:t>3</w:t>
      </w:r>
      <w:r w:rsidRPr="002837D7">
        <w:t>: RACH-</w:t>
      </w:r>
      <w:proofErr w:type="spellStart"/>
      <w:r w:rsidRPr="002837D7">
        <w:t>ConfigGeneric</w:t>
      </w:r>
      <w:proofErr w:type="spellEnd"/>
      <w:r w:rsidRPr="002837D7">
        <w:t xml:space="preserve"> for Non-Contention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3CB" w:rsidRPr="002837D7" w14:paraId="5F631BA3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0485" w14:textId="77777777" w:rsidR="00D253CB" w:rsidRPr="002837D7" w:rsidRDefault="00D253CB" w:rsidP="004E5C82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Derivation Path: TS 38.508-1 [14], table 4.6.3-130</w:t>
            </w:r>
          </w:p>
        </w:tc>
      </w:tr>
      <w:tr w:rsidR="00D253CB" w:rsidRPr="002837D7" w14:paraId="48810288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1454" w14:textId="77777777" w:rsidR="00D253CB" w:rsidRPr="002837D7" w:rsidRDefault="00D253CB" w:rsidP="004E5C82">
            <w:pPr>
              <w:pStyle w:val="TAH"/>
            </w:pPr>
            <w:r w:rsidRPr="002837D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CBBC" w14:textId="77777777" w:rsidR="00D253CB" w:rsidRPr="002837D7" w:rsidRDefault="00D253CB" w:rsidP="004E5C82">
            <w:pPr>
              <w:pStyle w:val="TAH"/>
            </w:pPr>
            <w:r w:rsidRPr="002837D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B075" w14:textId="77777777" w:rsidR="00D253CB" w:rsidRPr="002837D7" w:rsidRDefault="00D253CB" w:rsidP="004E5C82">
            <w:pPr>
              <w:pStyle w:val="TAH"/>
            </w:pPr>
            <w:r w:rsidRPr="002837D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4516" w14:textId="77777777" w:rsidR="00D253CB" w:rsidRPr="002837D7" w:rsidRDefault="00D253CB" w:rsidP="004E5C82">
            <w:pPr>
              <w:pStyle w:val="TAH"/>
            </w:pPr>
            <w:r w:rsidRPr="002837D7">
              <w:t>Condition</w:t>
            </w:r>
          </w:p>
        </w:tc>
      </w:tr>
      <w:tr w:rsidR="00D253CB" w:rsidRPr="002837D7" w14:paraId="5433B78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F553" w14:textId="77777777" w:rsidR="00D253CB" w:rsidRPr="002837D7" w:rsidRDefault="00D253CB" w:rsidP="004E5C82">
            <w:pPr>
              <w:pStyle w:val="TAL"/>
            </w:pPr>
            <w:r w:rsidRPr="002837D7">
              <w:t>RACH-</w:t>
            </w:r>
            <w:proofErr w:type="spellStart"/>
            <w:proofErr w:type="gramStart"/>
            <w:r w:rsidRPr="002837D7">
              <w:t>ConfigGeneric</w:t>
            </w:r>
            <w:proofErr w:type="spellEnd"/>
            <w:r w:rsidRPr="002837D7">
              <w:t xml:space="preserve"> ::=</w:t>
            </w:r>
            <w:proofErr w:type="gramEnd"/>
            <w:r w:rsidRPr="002837D7">
              <w:t xml:space="preserve"> </w:t>
            </w:r>
            <w:r w:rsidRPr="002837D7">
              <w:rPr>
                <w:snapToGrid w:val="0"/>
              </w:rPr>
              <w:t xml:space="preserve">SEQUENCE </w:t>
            </w:r>
            <w:r w:rsidRPr="002837D7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236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83A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E08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02648EA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873C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prach-ConfigurationIndex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EB8E" w14:textId="77777777" w:rsidR="00D253CB" w:rsidRPr="002837D7" w:rsidRDefault="00D253CB" w:rsidP="004E5C82">
            <w:pPr>
              <w:pStyle w:val="TAL"/>
            </w:pPr>
            <w:r w:rsidRPr="002837D7">
              <w:t>87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697E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0ED7" w14:textId="77777777" w:rsidR="00D253CB" w:rsidRPr="002837D7" w:rsidRDefault="00D253CB" w:rsidP="004E5C82">
            <w:pPr>
              <w:pStyle w:val="TAL"/>
            </w:pPr>
            <w:r w:rsidRPr="002837D7">
              <w:rPr>
                <w:lang w:eastAsia="ja-JP"/>
              </w:rPr>
              <w:t>FR1</w:t>
            </w:r>
          </w:p>
        </w:tc>
      </w:tr>
      <w:tr w:rsidR="00D253CB" w:rsidRPr="002837D7" w14:paraId="04E47E4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07C2" w14:textId="77777777" w:rsidR="00D253CB" w:rsidRPr="002837D7" w:rsidRDefault="00D253CB" w:rsidP="004E5C82">
            <w:pPr>
              <w:pStyle w:val="TAL"/>
            </w:pPr>
            <w:r w:rsidRPr="002837D7">
              <w:t xml:space="preserve">  msg1-FDM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73A4" w14:textId="77777777" w:rsidR="00D253CB" w:rsidRPr="002837D7" w:rsidRDefault="00D253CB" w:rsidP="004E5C82">
            <w:pPr>
              <w:pStyle w:val="TAL"/>
            </w:pPr>
            <w:r w:rsidRPr="002837D7"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566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C3D4" w14:textId="77777777" w:rsidR="00D253CB" w:rsidRPr="002837D7" w:rsidRDefault="00D253CB" w:rsidP="004E5C82">
            <w:pPr>
              <w:pStyle w:val="TAL"/>
            </w:pPr>
            <w:r w:rsidRPr="002837D7">
              <w:rPr>
                <w:lang w:eastAsia="ja-JP"/>
              </w:rPr>
              <w:t>FR1</w:t>
            </w:r>
          </w:p>
        </w:tc>
      </w:tr>
      <w:tr w:rsidR="00D253CB" w:rsidRPr="002837D7" w14:paraId="0E012A4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15BF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zeroCorrelationZoneConfig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1894" w14:textId="77777777" w:rsidR="00D253CB" w:rsidRPr="002837D7" w:rsidRDefault="00D253CB" w:rsidP="004E5C82">
            <w:pPr>
              <w:pStyle w:val="TAL"/>
            </w:pPr>
            <w:r w:rsidRPr="002837D7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B796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DCD2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7B5737F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8BEE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preambleReceivedTargetPower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14C3" w14:textId="77777777" w:rsidR="00D253CB" w:rsidRPr="002837D7" w:rsidRDefault="00D253CB" w:rsidP="004E5C82">
            <w:pPr>
              <w:pStyle w:val="TAL"/>
            </w:pPr>
            <w:r w:rsidRPr="002837D7">
              <w:rPr>
                <w:lang w:eastAsia="ja-JP"/>
              </w:rPr>
              <w:t>-120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48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DDC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405C7C8F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048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preambleTransMax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4845" w14:textId="77777777" w:rsidR="00D253CB" w:rsidRPr="002837D7" w:rsidRDefault="00D253CB" w:rsidP="004E5C82">
            <w:pPr>
              <w:pStyle w:val="TAL"/>
            </w:pPr>
            <w:r w:rsidRPr="002837D7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6F29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478B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53B4AEBF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445B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powerRampingStep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18B2" w14:textId="77777777" w:rsidR="00D253CB" w:rsidRPr="002837D7" w:rsidRDefault="00D253CB" w:rsidP="004E5C82">
            <w:pPr>
              <w:pStyle w:val="TAL"/>
            </w:pPr>
            <w:r w:rsidRPr="002837D7">
              <w:t>dB2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2F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24C6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53A2A3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C807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ra-ResponseWindow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8AF0" w14:textId="77777777" w:rsidR="00D253CB" w:rsidRPr="002837D7" w:rsidRDefault="00D253CB" w:rsidP="004E5C82">
            <w:pPr>
              <w:pStyle w:val="TAL"/>
            </w:pPr>
            <w:r w:rsidRPr="002837D7"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D39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AAD9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2D1243F8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47E2" w14:textId="77777777" w:rsidR="00D253CB" w:rsidRPr="002837D7" w:rsidRDefault="00D253CB" w:rsidP="004E5C82">
            <w:pPr>
              <w:pStyle w:val="TAL"/>
            </w:pPr>
            <w:r w:rsidRPr="002837D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7C6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DC7E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A776" w14:textId="77777777" w:rsidR="00D253CB" w:rsidRPr="002837D7" w:rsidRDefault="00D253CB" w:rsidP="004E5C82">
            <w:pPr>
              <w:pStyle w:val="TAL"/>
            </w:pPr>
          </w:p>
        </w:tc>
      </w:tr>
    </w:tbl>
    <w:p w14:paraId="30C63C5D" w14:textId="77777777" w:rsidR="00D253CB" w:rsidRPr="002837D7" w:rsidRDefault="00D253CB" w:rsidP="00D253CB"/>
    <w:p w14:paraId="40068943" w14:textId="77777777" w:rsidR="00D253CB" w:rsidRPr="002837D7" w:rsidRDefault="00D253CB" w:rsidP="00D253CB">
      <w:pPr>
        <w:pStyle w:val="TH"/>
        <w:rPr>
          <w:iCs/>
        </w:rPr>
      </w:pPr>
      <w:r w:rsidRPr="002837D7">
        <w:t xml:space="preserve">Table </w:t>
      </w:r>
      <w:r w:rsidRPr="002837D7">
        <w:rPr>
          <w:lang w:eastAsia="ja-JP"/>
        </w:rPr>
        <w:t>4</w:t>
      </w:r>
      <w:r w:rsidRPr="002837D7">
        <w:rPr>
          <w:lang w:eastAsia="sv-SE"/>
        </w:rPr>
        <w:t>.3.2.2.2.4.3</w:t>
      </w:r>
      <w:r w:rsidRPr="002837D7">
        <w:t>-</w:t>
      </w:r>
      <w:r w:rsidRPr="002837D7">
        <w:rPr>
          <w:lang w:eastAsia="ja-JP"/>
        </w:rPr>
        <w:t>4</w:t>
      </w:r>
      <w:r w:rsidRPr="002837D7">
        <w:t xml:space="preserve">: </w:t>
      </w:r>
      <w:proofErr w:type="spellStart"/>
      <w:r w:rsidRPr="002837D7">
        <w:rPr>
          <w:i/>
          <w:iCs/>
        </w:rPr>
        <w:t>ServingCellConfigCommon</w:t>
      </w:r>
      <w:proofErr w:type="spellEnd"/>
      <w:r w:rsidRPr="002837D7">
        <w:rPr>
          <w:iCs/>
        </w:rPr>
        <w:t xml:space="preserve"> </w:t>
      </w:r>
      <w:r w:rsidRPr="002837D7">
        <w:t>for Non-Contention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3CB" w:rsidRPr="002837D7" w14:paraId="2674E78B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A222" w14:textId="77777777" w:rsidR="00D253CB" w:rsidRPr="002837D7" w:rsidRDefault="00D253CB" w:rsidP="004E5C82">
            <w:pPr>
              <w:pStyle w:val="TAH"/>
              <w:jc w:val="left"/>
              <w:rPr>
                <w:b w:val="0"/>
                <w:lang w:eastAsia="ja-JP"/>
              </w:rPr>
            </w:pPr>
            <w:r w:rsidRPr="002837D7">
              <w:rPr>
                <w:b w:val="0"/>
              </w:rPr>
              <w:t>Derivation Path: TS 38.508-1 [14], table 4.6.3-16</w:t>
            </w:r>
            <w:r w:rsidRPr="002837D7">
              <w:rPr>
                <w:b w:val="0"/>
                <w:lang w:eastAsia="ja-JP"/>
              </w:rPr>
              <w:t>8</w:t>
            </w:r>
          </w:p>
        </w:tc>
      </w:tr>
      <w:tr w:rsidR="00D253CB" w:rsidRPr="002837D7" w14:paraId="0E193301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7644" w14:textId="77777777" w:rsidR="00D253CB" w:rsidRPr="002837D7" w:rsidRDefault="00D253CB" w:rsidP="004E5C82">
            <w:pPr>
              <w:pStyle w:val="TAH"/>
            </w:pPr>
            <w:r w:rsidRPr="002837D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0670" w14:textId="77777777" w:rsidR="00D253CB" w:rsidRPr="002837D7" w:rsidRDefault="00D253CB" w:rsidP="004E5C82">
            <w:pPr>
              <w:pStyle w:val="TAH"/>
            </w:pPr>
            <w:r w:rsidRPr="002837D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DAB8" w14:textId="77777777" w:rsidR="00D253CB" w:rsidRPr="002837D7" w:rsidRDefault="00D253CB" w:rsidP="004E5C82">
            <w:pPr>
              <w:pStyle w:val="TAH"/>
            </w:pPr>
            <w:r w:rsidRPr="002837D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8B21" w14:textId="77777777" w:rsidR="00D253CB" w:rsidRPr="002837D7" w:rsidRDefault="00D253CB" w:rsidP="004E5C82">
            <w:pPr>
              <w:pStyle w:val="TAH"/>
            </w:pPr>
            <w:r w:rsidRPr="002837D7">
              <w:t>Condition</w:t>
            </w:r>
          </w:p>
        </w:tc>
      </w:tr>
      <w:tr w:rsidR="00D253CB" w:rsidRPr="002837D7" w14:paraId="2D1138EA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61CF" w14:textId="77777777" w:rsidR="00D253CB" w:rsidRPr="002837D7" w:rsidRDefault="00D253CB" w:rsidP="004E5C82">
            <w:pPr>
              <w:pStyle w:val="TAL"/>
            </w:pPr>
            <w:proofErr w:type="spellStart"/>
            <w:proofErr w:type="gramStart"/>
            <w:r w:rsidRPr="002837D7">
              <w:t>ServingCellConfigCommon</w:t>
            </w:r>
            <w:proofErr w:type="spellEnd"/>
            <w:r w:rsidRPr="002837D7">
              <w:t xml:space="preserve"> ::=</w:t>
            </w:r>
            <w:proofErr w:type="gramEnd"/>
            <w:r w:rsidRPr="002837D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4819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56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A4F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A37148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360A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ssb-PositionsInBurst</w:t>
            </w:r>
            <w:proofErr w:type="spellEnd"/>
            <w:r w:rsidRPr="002837D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C69E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2F3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7F52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0997BBA6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56AD" w14:textId="77777777" w:rsidR="00D253CB" w:rsidRPr="002837D7" w:rsidRDefault="00D253CB" w:rsidP="004E5C82">
            <w:pPr>
              <w:pStyle w:val="TAL"/>
            </w:pPr>
            <w:r w:rsidRPr="002837D7">
              <w:t xml:space="preserve">    </w:t>
            </w:r>
            <w:proofErr w:type="spellStart"/>
            <w:r w:rsidRPr="002837D7">
              <w:t>inOneGroup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256F" w14:textId="77777777" w:rsidR="00D253CB" w:rsidRPr="002837D7" w:rsidRDefault="00D253CB" w:rsidP="004E5C82">
            <w:pPr>
              <w:pStyle w:val="TAL"/>
            </w:pPr>
            <w:r w:rsidRPr="002837D7">
              <w:t>‘1100 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CD18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ED48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4AC27CC3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96A4" w14:textId="77777777" w:rsidR="00D253CB" w:rsidRPr="002837D7" w:rsidRDefault="00D253CB" w:rsidP="004E5C82">
            <w:pPr>
              <w:pStyle w:val="TAL"/>
            </w:pPr>
            <w:r w:rsidRPr="002837D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C20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80E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0F3E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13119A52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2A5F" w14:textId="77777777" w:rsidR="00D253CB" w:rsidRPr="002837D7" w:rsidRDefault="00D253CB" w:rsidP="004E5C82">
            <w:pPr>
              <w:pStyle w:val="TAL"/>
            </w:pPr>
            <w:r w:rsidRPr="002837D7">
              <w:t xml:space="preserve">  ss-PBCH-</w:t>
            </w:r>
            <w:proofErr w:type="spellStart"/>
            <w:r w:rsidRPr="002837D7">
              <w:t>BlockPower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6B6" w14:textId="77777777" w:rsidR="00D253CB" w:rsidRPr="002837D7" w:rsidRDefault="00D253CB" w:rsidP="004E5C82">
            <w:pPr>
              <w:pStyle w:val="TAL"/>
            </w:pPr>
            <w:r w:rsidRPr="002837D7">
              <w:t>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A06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4A2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A2439CD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E97F" w14:textId="77777777" w:rsidR="00D253CB" w:rsidRPr="002837D7" w:rsidRDefault="00D253CB" w:rsidP="004E5C82">
            <w:pPr>
              <w:pStyle w:val="TAL"/>
            </w:pPr>
            <w:r w:rsidRPr="002837D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F56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C3A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E851" w14:textId="77777777" w:rsidR="00D253CB" w:rsidRPr="002837D7" w:rsidRDefault="00D253CB" w:rsidP="004E5C82">
            <w:pPr>
              <w:pStyle w:val="TAL"/>
            </w:pPr>
          </w:p>
        </w:tc>
      </w:tr>
    </w:tbl>
    <w:p w14:paraId="1ACA472A" w14:textId="77777777" w:rsidR="00D253CB" w:rsidRPr="002837D7" w:rsidRDefault="00D253CB" w:rsidP="00D253CB">
      <w:pPr>
        <w:rPr>
          <w:lang w:eastAsia="sv-SE"/>
        </w:rPr>
      </w:pPr>
    </w:p>
    <w:p w14:paraId="5D18D9FE" w14:textId="77777777" w:rsidR="00D253CB" w:rsidRPr="002837D7" w:rsidRDefault="00D253CB" w:rsidP="00D253CB">
      <w:pPr>
        <w:pStyle w:val="TH"/>
      </w:pPr>
      <w:r w:rsidRPr="002837D7">
        <w:lastRenderedPageBreak/>
        <w:t xml:space="preserve">Table </w:t>
      </w:r>
      <w:r w:rsidRPr="002837D7">
        <w:rPr>
          <w:lang w:eastAsia="ja-JP"/>
        </w:rPr>
        <w:t>4</w:t>
      </w:r>
      <w:r w:rsidRPr="002837D7">
        <w:rPr>
          <w:lang w:eastAsia="sv-SE"/>
        </w:rPr>
        <w:t>.3.2.2.2.4.3</w:t>
      </w:r>
      <w:r w:rsidRPr="002837D7">
        <w:t xml:space="preserve">-5: </w:t>
      </w:r>
      <w:proofErr w:type="spellStart"/>
      <w:r w:rsidRPr="002837D7">
        <w:t>CellGroupConfig</w:t>
      </w:r>
      <w:proofErr w:type="spellEnd"/>
      <w:r w:rsidRPr="002837D7">
        <w:t xml:space="preserve"> for Non-Contention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586"/>
        <w:gridCol w:w="1359"/>
      </w:tblGrid>
      <w:tr w:rsidR="00D253CB" w:rsidRPr="002837D7" w14:paraId="642E7FC1" w14:textId="77777777" w:rsidTr="004E5C82">
        <w:tc>
          <w:tcPr>
            <w:tcW w:w="9747" w:type="dxa"/>
            <w:gridSpan w:val="4"/>
          </w:tcPr>
          <w:p w14:paraId="1D6FC6E8" w14:textId="77777777" w:rsidR="00D253CB" w:rsidRPr="002837D7" w:rsidRDefault="00D253CB" w:rsidP="004E5C82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Derivation Path: TS 38.508-1 [14], table 4.6.3-19</w:t>
            </w:r>
          </w:p>
        </w:tc>
      </w:tr>
      <w:tr w:rsidR="00D253CB" w:rsidRPr="002837D7" w14:paraId="3D863216" w14:textId="77777777" w:rsidTr="004E5C82">
        <w:tc>
          <w:tcPr>
            <w:tcW w:w="4535" w:type="dxa"/>
          </w:tcPr>
          <w:p w14:paraId="66E80845" w14:textId="77777777" w:rsidR="00D253CB" w:rsidRPr="002837D7" w:rsidRDefault="00D253CB" w:rsidP="004E5C82">
            <w:pPr>
              <w:pStyle w:val="TAH"/>
            </w:pPr>
            <w:r w:rsidRPr="002837D7">
              <w:t>Information Element</w:t>
            </w:r>
          </w:p>
        </w:tc>
        <w:tc>
          <w:tcPr>
            <w:tcW w:w="2267" w:type="dxa"/>
          </w:tcPr>
          <w:p w14:paraId="6E923440" w14:textId="77777777" w:rsidR="00D253CB" w:rsidRPr="002837D7" w:rsidRDefault="00D253CB" w:rsidP="004E5C82">
            <w:pPr>
              <w:pStyle w:val="TAH"/>
            </w:pPr>
            <w:r w:rsidRPr="002837D7">
              <w:t>Value/remark</w:t>
            </w:r>
          </w:p>
        </w:tc>
        <w:tc>
          <w:tcPr>
            <w:tcW w:w="1586" w:type="dxa"/>
          </w:tcPr>
          <w:p w14:paraId="79EB7EBF" w14:textId="77777777" w:rsidR="00D253CB" w:rsidRPr="002837D7" w:rsidRDefault="00D253CB" w:rsidP="004E5C82">
            <w:pPr>
              <w:pStyle w:val="TAH"/>
            </w:pPr>
            <w:r w:rsidRPr="002837D7">
              <w:t>Comment</w:t>
            </w:r>
          </w:p>
        </w:tc>
        <w:tc>
          <w:tcPr>
            <w:tcW w:w="1359" w:type="dxa"/>
          </w:tcPr>
          <w:p w14:paraId="5A6A5D32" w14:textId="77777777" w:rsidR="00D253CB" w:rsidRPr="002837D7" w:rsidRDefault="00D253CB" w:rsidP="004E5C82">
            <w:pPr>
              <w:pStyle w:val="TAH"/>
            </w:pPr>
            <w:r w:rsidRPr="002837D7">
              <w:t>Condition</w:t>
            </w:r>
          </w:p>
        </w:tc>
      </w:tr>
      <w:tr w:rsidR="00D253CB" w:rsidRPr="002837D7" w14:paraId="7D86D598" w14:textId="77777777" w:rsidTr="004E5C82">
        <w:tc>
          <w:tcPr>
            <w:tcW w:w="4535" w:type="dxa"/>
          </w:tcPr>
          <w:p w14:paraId="603C578C" w14:textId="77777777" w:rsidR="00D253CB" w:rsidRPr="002837D7" w:rsidRDefault="00D253CB" w:rsidP="004E5C82">
            <w:pPr>
              <w:pStyle w:val="TAL"/>
            </w:pPr>
            <w:proofErr w:type="spellStart"/>
            <w:proofErr w:type="gramStart"/>
            <w:r w:rsidRPr="002837D7">
              <w:t>CellGroupConfig</w:t>
            </w:r>
            <w:proofErr w:type="spellEnd"/>
            <w:r w:rsidRPr="002837D7">
              <w:t xml:space="preserve"> ::=</w:t>
            </w:r>
            <w:proofErr w:type="gramEnd"/>
            <w:r w:rsidRPr="002837D7">
              <w:t xml:space="preserve"> </w:t>
            </w:r>
            <w:r w:rsidRPr="002837D7">
              <w:rPr>
                <w:snapToGrid w:val="0"/>
              </w:rPr>
              <w:t xml:space="preserve">SEQUENCE </w:t>
            </w:r>
            <w:r w:rsidRPr="002837D7">
              <w:t>{</w:t>
            </w:r>
          </w:p>
        </w:tc>
        <w:tc>
          <w:tcPr>
            <w:tcW w:w="2267" w:type="dxa"/>
          </w:tcPr>
          <w:p w14:paraId="05F782BC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035F16DB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71FC77A4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3DC0BAA" w14:textId="77777777" w:rsidTr="004E5C82">
        <w:tc>
          <w:tcPr>
            <w:tcW w:w="4535" w:type="dxa"/>
          </w:tcPr>
          <w:p w14:paraId="38BD34B6" w14:textId="77777777" w:rsidR="00D253CB" w:rsidRPr="002837D7" w:rsidRDefault="00D253CB" w:rsidP="004E5C82">
            <w:pPr>
              <w:pStyle w:val="TAL"/>
            </w:pPr>
            <w:r w:rsidRPr="002837D7">
              <w:t xml:space="preserve">  </w:t>
            </w:r>
            <w:proofErr w:type="spellStart"/>
            <w:r w:rsidRPr="002837D7">
              <w:t>spCellConfig</w:t>
            </w:r>
            <w:proofErr w:type="spellEnd"/>
            <w:r w:rsidRPr="002837D7">
              <w:t xml:space="preserve"> SEQUENCE {</w:t>
            </w:r>
          </w:p>
        </w:tc>
        <w:tc>
          <w:tcPr>
            <w:tcW w:w="2267" w:type="dxa"/>
          </w:tcPr>
          <w:p w14:paraId="4D9BF3C5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72E3BB9B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25A130DB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25B15829" w14:textId="77777777" w:rsidTr="004E5C82">
        <w:tc>
          <w:tcPr>
            <w:tcW w:w="4535" w:type="dxa"/>
          </w:tcPr>
          <w:p w14:paraId="1BB844E3" w14:textId="77777777" w:rsidR="00D253CB" w:rsidRPr="002837D7" w:rsidRDefault="00D253CB" w:rsidP="004E5C82">
            <w:pPr>
              <w:pStyle w:val="TAL"/>
            </w:pPr>
            <w:r w:rsidRPr="002837D7">
              <w:t xml:space="preserve">    </w:t>
            </w:r>
            <w:proofErr w:type="spellStart"/>
            <w:r w:rsidRPr="002837D7">
              <w:t>servCellIndex</w:t>
            </w:r>
            <w:proofErr w:type="spellEnd"/>
          </w:p>
        </w:tc>
        <w:tc>
          <w:tcPr>
            <w:tcW w:w="2267" w:type="dxa"/>
          </w:tcPr>
          <w:p w14:paraId="073780ED" w14:textId="77777777" w:rsidR="00D253CB" w:rsidRPr="002837D7" w:rsidDel="000560AE" w:rsidRDefault="00D253CB" w:rsidP="004E5C82">
            <w:pPr>
              <w:pStyle w:val="TAL"/>
            </w:pPr>
            <w:proofErr w:type="spellStart"/>
            <w:r w:rsidRPr="002837D7">
              <w:t>ServCellIndex</w:t>
            </w:r>
            <w:proofErr w:type="spellEnd"/>
          </w:p>
        </w:tc>
        <w:tc>
          <w:tcPr>
            <w:tcW w:w="1586" w:type="dxa"/>
          </w:tcPr>
          <w:p w14:paraId="7759AA0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45DC0B7B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5EC95907" w14:textId="77777777" w:rsidTr="004E5C82">
        <w:tc>
          <w:tcPr>
            <w:tcW w:w="4535" w:type="dxa"/>
          </w:tcPr>
          <w:p w14:paraId="1F8FD4A5" w14:textId="77777777" w:rsidR="00D253CB" w:rsidRPr="002837D7" w:rsidRDefault="00D253CB" w:rsidP="004E5C82">
            <w:pPr>
              <w:pStyle w:val="TAL"/>
            </w:pPr>
            <w:r w:rsidRPr="002837D7">
              <w:t xml:space="preserve">    </w:t>
            </w:r>
            <w:proofErr w:type="spellStart"/>
            <w:r w:rsidRPr="002837D7">
              <w:t>reconfigurationWithSync</w:t>
            </w:r>
            <w:proofErr w:type="spellEnd"/>
            <w:r w:rsidRPr="002837D7">
              <w:t xml:space="preserve"> SEQUENCE {</w:t>
            </w:r>
          </w:p>
        </w:tc>
        <w:tc>
          <w:tcPr>
            <w:tcW w:w="2267" w:type="dxa"/>
          </w:tcPr>
          <w:p w14:paraId="6BDD76C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2A23DE3C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3D11612A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4F81626A" w14:textId="77777777" w:rsidTr="004E5C82">
        <w:tc>
          <w:tcPr>
            <w:tcW w:w="4535" w:type="dxa"/>
          </w:tcPr>
          <w:p w14:paraId="6D695A66" w14:textId="77777777" w:rsidR="00D253CB" w:rsidRPr="002837D7" w:rsidRDefault="00D253CB" w:rsidP="004E5C82">
            <w:pPr>
              <w:pStyle w:val="TAL"/>
            </w:pPr>
            <w:r w:rsidRPr="002837D7">
              <w:t xml:space="preserve">      </w:t>
            </w:r>
            <w:proofErr w:type="spellStart"/>
            <w:r w:rsidRPr="002837D7">
              <w:t>newUE</w:t>
            </w:r>
            <w:proofErr w:type="spellEnd"/>
            <w:r w:rsidRPr="002837D7">
              <w:t>-Identity</w:t>
            </w:r>
          </w:p>
        </w:tc>
        <w:tc>
          <w:tcPr>
            <w:tcW w:w="2267" w:type="dxa"/>
          </w:tcPr>
          <w:p w14:paraId="7DBDFABB" w14:textId="77777777" w:rsidR="00D253CB" w:rsidRPr="002837D7" w:rsidRDefault="00D253CB" w:rsidP="004E5C82">
            <w:pPr>
              <w:pStyle w:val="TAL"/>
            </w:pPr>
            <w:r w:rsidRPr="002837D7">
              <w:t>1</w:t>
            </w:r>
          </w:p>
        </w:tc>
        <w:tc>
          <w:tcPr>
            <w:tcW w:w="1586" w:type="dxa"/>
          </w:tcPr>
          <w:p w14:paraId="7C48C58D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0ECFA88A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3F683369" w14:textId="77777777" w:rsidTr="004E5C82">
        <w:tc>
          <w:tcPr>
            <w:tcW w:w="4535" w:type="dxa"/>
          </w:tcPr>
          <w:p w14:paraId="31A963C3" w14:textId="77777777" w:rsidR="00D253CB" w:rsidRPr="002837D7" w:rsidRDefault="00D253CB" w:rsidP="004E5C82">
            <w:pPr>
              <w:pStyle w:val="TAL"/>
            </w:pPr>
            <w:r w:rsidRPr="002837D7">
              <w:t xml:space="preserve">      t304</w:t>
            </w:r>
          </w:p>
        </w:tc>
        <w:tc>
          <w:tcPr>
            <w:tcW w:w="2267" w:type="dxa"/>
          </w:tcPr>
          <w:p w14:paraId="4A64EEDB" w14:textId="77777777" w:rsidR="00D253CB" w:rsidRPr="002837D7" w:rsidRDefault="00D253CB" w:rsidP="004E5C82">
            <w:pPr>
              <w:pStyle w:val="TAL"/>
            </w:pPr>
            <w:r w:rsidRPr="002837D7">
              <w:t>ms1000</w:t>
            </w:r>
          </w:p>
        </w:tc>
        <w:tc>
          <w:tcPr>
            <w:tcW w:w="1586" w:type="dxa"/>
          </w:tcPr>
          <w:p w14:paraId="1D2C182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3FA887A2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55582F1A" w14:textId="77777777" w:rsidTr="004E5C82">
        <w:tc>
          <w:tcPr>
            <w:tcW w:w="4535" w:type="dxa"/>
          </w:tcPr>
          <w:p w14:paraId="1B8909A8" w14:textId="77777777" w:rsidR="00D253CB" w:rsidRPr="002837D7" w:rsidRDefault="00D253CB" w:rsidP="004E5C82">
            <w:pPr>
              <w:pStyle w:val="TAL"/>
            </w:pPr>
            <w:r w:rsidRPr="002837D7">
              <w:t xml:space="preserve">      </w:t>
            </w:r>
            <w:proofErr w:type="spellStart"/>
            <w:r w:rsidRPr="002837D7">
              <w:t>rach-ConfigDedicted</w:t>
            </w:r>
            <w:proofErr w:type="spellEnd"/>
          </w:p>
        </w:tc>
        <w:tc>
          <w:tcPr>
            <w:tcW w:w="2267" w:type="dxa"/>
          </w:tcPr>
          <w:p w14:paraId="73442295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17EFA2F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5F4AD848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78ABC938" w14:textId="77777777" w:rsidTr="004E5C82">
        <w:tc>
          <w:tcPr>
            <w:tcW w:w="4535" w:type="dxa"/>
          </w:tcPr>
          <w:p w14:paraId="3313D655" w14:textId="77777777" w:rsidR="00D253CB" w:rsidRPr="002837D7" w:rsidRDefault="00D253CB" w:rsidP="004E5C82">
            <w:pPr>
              <w:pStyle w:val="TAL"/>
            </w:pPr>
            <w:r w:rsidRPr="002837D7">
              <w:t xml:space="preserve">        uplink</w:t>
            </w:r>
          </w:p>
        </w:tc>
        <w:tc>
          <w:tcPr>
            <w:tcW w:w="2267" w:type="dxa"/>
          </w:tcPr>
          <w:p w14:paraId="1B124536" w14:textId="77777777" w:rsidR="00D253CB" w:rsidRPr="002837D7" w:rsidRDefault="00D253CB" w:rsidP="004E5C82">
            <w:pPr>
              <w:pStyle w:val="TAL"/>
            </w:pPr>
            <w:r w:rsidRPr="002837D7">
              <w:rPr>
                <w:lang w:eastAsia="ja-JP"/>
              </w:rPr>
              <w:t>RACH-</w:t>
            </w:r>
            <w:proofErr w:type="spellStart"/>
            <w:r w:rsidRPr="002837D7">
              <w:rPr>
                <w:lang w:eastAsia="ja-JP"/>
              </w:rPr>
              <w:t>ConfigDedicated</w:t>
            </w:r>
            <w:proofErr w:type="spellEnd"/>
          </w:p>
        </w:tc>
        <w:tc>
          <w:tcPr>
            <w:tcW w:w="1586" w:type="dxa"/>
          </w:tcPr>
          <w:p w14:paraId="26F5E34A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421D49FA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32DE5E2" w14:textId="77777777" w:rsidTr="004E5C82">
        <w:tc>
          <w:tcPr>
            <w:tcW w:w="4535" w:type="dxa"/>
          </w:tcPr>
          <w:p w14:paraId="71535B88" w14:textId="77777777" w:rsidR="00D253CB" w:rsidRPr="002837D7" w:rsidRDefault="00D253CB" w:rsidP="004E5C82">
            <w:pPr>
              <w:pStyle w:val="TAL"/>
            </w:pPr>
            <w:r w:rsidRPr="002837D7">
              <w:t xml:space="preserve">    }</w:t>
            </w:r>
          </w:p>
        </w:tc>
        <w:tc>
          <w:tcPr>
            <w:tcW w:w="2267" w:type="dxa"/>
          </w:tcPr>
          <w:p w14:paraId="25EB69B8" w14:textId="77777777" w:rsidR="00D253CB" w:rsidRPr="002837D7" w:rsidRDefault="00D253CB" w:rsidP="004E5C82">
            <w:pPr>
              <w:pStyle w:val="TAL"/>
              <w:rPr>
                <w:lang w:eastAsia="ja-JP"/>
              </w:rPr>
            </w:pPr>
          </w:p>
        </w:tc>
        <w:tc>
          <w:tcPr>
            <w:tcW w:w="1586" w:type="dxa"/>
          </w:tcPr>
          <w:p w14:paraId="53436E51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5CEBF549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704FB7F2" w14:textId="77777777" w:rsidTr="004E5C82">
        <w:tc>
          <w:tcPr>
            <w:tcW w:w="4535" w:type="dxa"/>
          </w:tcPr>
          <w:p w14:paraId="72D8EC4F" w14:textId="77777777" w:rsidR="00D253CB" w:rsidRPr="002837D7" w:rsidRDefault="00D253CB" w:rsidP="004E5C82">
            <w:pPr>
              <w:pStyle w:val="TAL"/>
            </w:pPr>
            <w:r w:rsidRPr="002837D7">
              <w:t xml:space="preserve">    </w:t>
            </w:r>
            <w:proofErr w:type="spellStart"/>
            <w:r w:rsidRPr="002837D7">
              <w:t>spCellConfigDedicated</w:t>
            </w:r>
            <w:proofErr w:type="spellEnd"/>
            <w:r w:rsidRPr="002837D7">
              <w:t xml:space="preserve"> SEQUENCE {</w:t>
            </w:r>
          </w:p>
        </w:tc>
        <w:tc>
          <w:tcPr>
            <w:tcW w:w="2267" w:type="dxa"/>
          </w:tcPr>
          <w:p w14:paraId="06EE9168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094CFC41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6976094D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0524C8AC" w14:textId="77777777" w:rsidTr="004E5C82">
        <w:tc>
          <w:tcPr>
            <w:tcW w:w="4535" w:type="dxa"/>
          </w:tcPr>
          <w:p w14:paraId="3D50AB1C" w14:textId="77777777" w:rsidR="00D253CB" w:rsidRPr="002837D7" w:rsidRDefault="00D253CB" w:rsidP="004E5C82">
            <w:pPr>
              <w:pStyle w:val="TAL"/>
            </w:pPr>
            <w:r w:rsidRPr="002837D7">
              <w:t xml:space="preserve">      </w:t>
            </w:r>
            <w:proofErr w:type="spellStart"/>
            <w:r w:rsidRPr="002837D7">
              <w:t>uplinkConfig</w:t>
            </w:r>
            <w:proofErr w:type="spellEnd"/>
            <w:r w:rsidRPr="002837D7">
              <w:t xml:space="preserve"> SEQUENCE {</w:t>
            </w:r>
          </w:p>
        </w:tc>
        <w:tc>
          <w:tcPr>
            <w:tcW w:w="2267" w:type="dxa"/>
          </w:tcPr>
          <w:p w14:paraId="5AC13619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4145509F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1B32C10D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411E072C" w14:textId="77777777" w:rsidTr="004E5C82">
        <w:tc>
          <w:tcPr>
            <w:tcW w:w="4535" w:type="dxa"/>
          </w:tcPr>
          <w:p w14:paraId="6F3323C1" w14:textId="77777777" w:rsidR="00D253CB" w:rsidRPr="002837D7" w:rsidRDefault="00D253CB" w:rsidP="004E5C82">
            <w:pPr>
              <w:pStyle w:val="TAL"/>
            </w:pPr>
            <w:r w:rsidRPr="002837D7">
              <w:t xml:space="preserve">        </w:t>
            </w:r>
            <w:proofErr w:type="spellStart"/>
            <w:r w:rsidRPr="002837D7">
              <w:t>initialUplinkBWP</w:t>
            </w:r>
            <w:proofErr w:type="spellEnd"/>
            <w:r w:rsidRPr="002837D7">
              <w:t xml:space="preserve"> SEQUENCE {</w:t>
            </w:r>
          </w:p>
        </w:tc>
        <w:tc>
          <w:tcPr>
            <w:tcW w:w="2267" w:type="dxa"/>
          </w:tcPr>
          <w:p w14:paraId="17EFA8F0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6030C28C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49A45A03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7D0C7F0C" w14:textId="77777777" w:rsidTr="004E5C82">
        <w:tc>
          <w:tcPr>
            <w:tcW w:w="4535" w:type="dxa"/>
          </w:tcPr>
          <w:p w14:paraId="3805F3E8" w14:textId="77777777" w:rsidR="00D253CB" w:rsidRPr="002837D7" w:rsidRDefault="00D253CB" w:rsidP="004E5C82">
            <w:pPr>
              <w:pStyle w:val="TAL"/>
            </w:pPr>
            <w:r w:rsidRPr="002837D7">
              <w:t xml:space="preserve">          </w:t>
            </w:r>
            <w:proofErr w:type="spellStart"/>
            <w:r w:rsidRPr="002837D7">
              <w:t>srs</w:t>
            </w:r>
            <w:proofErr w:type="spellEnd"/>
            <w:r w:rsidRPr="002837D7">
              <w:t>-Config</w:t>
            </w:r>
          </w:p>
        </w:tc>
        <w:tc>
          <w:tcPr>
            <w:tcW w:w="2267" w:type="dxa"/>
          </w:tcPr>
          <w:p w14:paraId="576AEBB6" w14:textId="77777777" w:rsidR="00D253CB" w:rsidRPr="002837D7" w:rsidRDefault="00D253CB" w:rsidP="004E5C82">
            <w:pPr>
              <w:pStyle w:val="TAL"/>
            </w:pPr>
            <w:r w:rsidRPr="002837D7">
              <w:t>SRS-Config</w:t>
            </w:r>
          </w:p>
        </w:tc>
        <w:tc>
          <w:tcPr>
            <w:tcW w:w="1586" w:type="dxa"/>
          </w:tcPr>
          <w:p w14:paraId="3BE19C8E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593FBB97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65995355" w14:textId="77777777" w:rsidTr="004E5C82">
        <w:tc>
          <w:tcPr>
            <w:tcW w:w="4535" w:type="dxa"/>
          </w:tcPr>
          <w:p w14:paraId="6372DE7A" w14:textId="77777777" w:rsidR="00D253CB" w:rsidRPr="002837D7" w:rsidRDefault="00D253CB" w:rsidP="004E5C82">
            <w:pPr>
              <w:pStyle w:val="TAL"/>
            </w:pPr>
            <w:r w:rsidRPr="002837D7">
              <w:t xml:space="preserve">        }</w:t>
            </w:r>
          </w:p>
        </w:tc>
        <w:tc>
          <w:tcPr>
            <w:tcW w:w="2267" w:type="dxa"/>
          </w:tcPr>
          <w:p w14:paraId="48CDD68C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1BAC85BD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44936513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2B459765" w14:textId="77777777" w:rsidTr="004E5C82">
        <w:tc>
          <w:tcPr>
            <w:tcW w:w="4535" w:type="dxa"/>
          </w:tcPr>
          <w:p w14:paraId="461EBE05" w14:textId="77777777" w:rsidR="00D253CB" w:rsidRPr="002837D7" w:rsidRDefault="00D253CB" w:rsidP="004E5C82">
            <w:pPr>
              <w:pStyle w:val="TAL"/>
            </w:pPr>
            <w:r w:rsidRPr="002837D7">
              <w:t xml:space="preserve">      }</w:t>
            </w:r>
          </w:p>
        </w:tc>
        <w:tc>
          <w:tcPr>
            <w:tcW w:w="2267" w:type="dxa"/>
          </w:tcPr>
          <w:p w14:paraId="246C8D00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736A01E7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44D7F101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241D696C" w14:textId="77777777" w:rsidTr="004E5C82">
        <w:tc>
          <w:tcPr>
            <w:tcW w:w="4535" w:type="dxa"/>
          </w:tcPr>
          <w:p w14:paraId="27CDC3FA" w14:textId="77777777" w:rsidR="00D253CB" w:rsidRPr="002837D7" w:rsidRDefault="00D253CB" w:rsidP="004E5C82">
            <w:pPr>
              <w:pStyle w:val="TAL"/>
            </w:pPr>
            <w:r w:rsidRPr="002837D7">
              <w:t xml:space="preserve">    }</w:t>
            </w:r>
          </w:p>
        </w:tc>
        <w:tc>
          <w:tcPr>
            <w:tcW w:w="2267" w:type="dxa"/>
          </w:tcPr>
          <w:p w14:paraId="1BE40FD6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1740393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15DEEC56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7759D9FF" w14:textId="77777777" w:rsidTr="004E5C82">
        <w:tc>
          <w:tcPr>
            <w:tcW w:w="4535" w:type="dxa"/>
          </w:tcPr>
          <w:p w14:paraId="17622755" w14:textId="77777777" w:rsidR="00D253CB" w:rsidRPr="002837D7" w:rsidRDefault="00D253CB" w:rsidP="004E5C82">
            <w:pPr>
              <w:pStyle w:val="TAL"/>
            </w:pPr>
            <w:r w:rsidRPr="002837D7">
              <w:t xml:space="preserve">  }</w:t>
            </w:r>
          </w:p>
        </w:tc>
        <w:tc>
          <w:tcPr>
            <w:tcW w:w="2267" w:type="dxa"/>
          </w:tcPr>
          <w:p w14:paraId="2B8BAC37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285A86A2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33EBC7B9" w14:textId="77777777" w:rsidR="00D253CB" w:rsidRPr="002837D7" w:rsidRDefault="00D253CB" w:rsidP="004E5C82">
            <w:pPr>
              <w:pStyle w:val="TAL"/>
            </w:pPr>
          </w:p>
        </w:tc>
      </w:tr>
      <w:tr w:rsidR="00D253CB" w:rsidRPr="002837D7" w14:paraId="0D35392B" w14:textId="77777777" w:rsidTr="004E5C82">
        <w:tc>
          <w:tcPr>
            <w:tcW w:w="4535" w:type="dxa"/>
          </w:tcPr>
          <w:p w14:paraId="4D0D0B04" w14:textId="77777777" w:rsidR="00D253CB" w:rsidRPr="002837D7" w:rsidRDefault="00D253CB" w:rsidP="004E5C82">
            <w:pPr>
              <w:pStyle w:val="TAL"/>
            </w:pPr>
            <w:r w:rsidRPr="002837D7">
              <w:t>}</w:t>
            </w:r>
          </w:p>
        </w:tc>
        <w:tc>
          <w:tcPr>
            <w:tcW w:w="2267" w:type="dxa"/>
          </w:tcPr>
          <w:p w14:paraId="086C6A34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586" w:type="dxa"/>
          </w:tcPr>
          <w:p w14:paraId="423306E3" w14:textId="77777777" w:rsidR="00D253CB" w:rsidRPr="002837D7" w:rsidRDefault="00D253CB" w:rsidP="004E5C82">
            <w:pPr>
              <w:pStyle w:val="TAL"/>
            </w:pPr>
          </w:p>
        </w:tc>
        <w:tc>
          <w:tcPr>
            <w:tcW w:w="1359" w:type="dxa"/>
          </w:tcPr>
          <w:p w14:paraId="3A9BFC92" w14:textId="77777777" w:rsidR="00D253CB" w:rsidRPr="002837D7" w:rsidRDefault="00D253CB" w:rsidP="004E5C82">
            <w:pPr>
              <w:pStyle w:val="TAL"/>
            </w:pPr>
          </w:p>
        </w:tc>
      </w:tr>
    </w:tbl>
    <w:p w14:paraId="4DDEEF14" w14:textId="77777777" w:rsidR="00D253CB" w:rsidRPr="002837D7" w:rsidRDefault="00D253CB" w:rsidP="00D253CB">
      <w:pPr>
        <w:rPr>
          <w:lang w:eastAsia="sv-SE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D0761" w14:textId="77777777" w:rsidR="00210693" w:rsidRDefault="00210693">
      <w:r>
        <w:separator/>
      </w:r>
    </w:p>
  </w:endnote>
  <w:endnote w:type="continuationSeparator" w:id="0">
    <w:p w14:paraId="16E41B60" w14:textId="77777777" w:rsidR="00210693" w:rsidRDefault="0021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21415" w14:textId="77777777" w:rsidR="00210693" w:rsidRDefault="00210693">
      <w:r>
        <w:separator/>
      </w:r>
    </w:p>
  </w:footnote>
  <w:footnote w:type="continuationSeparator" w:id="0">
    <w:p w14:paraId="32202A96" w14:textId="77777777" w:rsidR="00210693" w:rsidRDefault="00210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693"/>
    <w:rsid w:val="00235E55"/>
    <w:rsid w:val="0026004D"/>
    <w:rsid w:val="002640DD"/>
    <w:rsid w:val="00275D12"/>
    <w:rsid w:val="00284FEB"/>
    <w:rsid w:val="002860C4"/>
    <w:rsid w:val="002B4898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C1720"/>
    <w:rsid w:val="005C33EA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253CB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53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5C33E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C33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33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33E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C33E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0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8EEC2-04C4-4AAE-8817-DB609E31E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1335</Words>
  <Characters>7610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12</cp:revision>
  <cp:lastPrinted>1899-12-31T23:00:00Z</cp:lastPrinted>
  <dcterms:created xsi:type="dcterms:W3CDTF">2020-02-03T08:32:00Z</dcterms:created>
  <dcterms:modified xsi:type="dcterms:W3CDTF">2021-02-08T12:20:00Z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